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</w:t>
      </w:r>
      <w:r w:rsidR="00D86C4B">
        <w:rPr>
          <w:b/>
          <w:noProof/>
          <w:sz w:val="24"/>
        </w:rPr>
        <w:t>1</w:t>
      </w:r>
      <w:r w:rsidR="00386ED4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A40033">
        <w:rPr>
          <w:b/>
          <w:noProof/>
          <w:sz w:val="28"/>
        </w:rPr>
        <w:t>C1-19</w:t>
      </w:r>
      <w:r w:rsidR="00386ED4">
        <w:rPr>
          <w:b/>
          <w:noProof/>
          <w:sz w:val="28"/>
        </w:rPr>
        <w:t>4</w:t>
      </w:r>
      <w:r w:rsidR="00430A5C">
        <w:rPr>
          <w:b/>
          <w:noProof/>
          <w:sz w:val="28"/>
        </w:rPr>
        <w:t>944</w:t>
      </w:r>
    </w:p>
    <w:p w:rsidR="00151453" w:rsidRPr="00F35F59" w:rsidRDefault="00386ED4" w:rsidP="00A40033">
      <w:pPr>
        <w:pStyle w:val="CRCoverPage"/>
        <w:tabs>
          <w:tab w:val="right" w:pos="9639"/>
        </w:tabs>
        <w:spacing w:after="0"/>
        <w:rPr>
          <w:b/>
          <w:noProof/>
        </w:rPr>
      </w:pPr>
      <w:r>
        <w:rPr>
          <w:b/>
          <w:noProof/>
          <w:sz w:val="24"/>
        </w:rPr>
        <w:t>Wroclaw</w:t>
      </w:r>
      <w:r w:rsidR="0056363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Poland</w:t>
      </w:r>
      <w:r w:rsidR="0056363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26-30</w:t>
      </w:r>
      <w:r w:rsidR="0056363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563633">
        <w:rPr>
          <w:b/>
          <w:noProof/>
          <w:sz w:val="24"/>
        </w:rPr>
        <w:t xml:space="preserve"> </w:t>
      </w:r>
      <w:r w:rsidR="00587BD8">
        <w:rPr>
          <w:b/>
          <w:noProof/>
          <w:sz w:val="24"/>
        </w:rPr>
        <w:t>2019</w:t>
      </w:r>
      <w:r w:rsidR="00D639F1">
        <w:rPr>
          <w:b/>
          <w:noProof/>
          <w:sz w:val="24"/>
        </w:rPr>
        <w:tab/>
      </w:r>
      <w:r w:rsidR="00430A5C" w:rsidRPr="00430A5C">
        <w:rPr>
          <w:b/>
          <w:noProof/>
        </w:rPr>
        <w:t>rev of C1-194295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386ED4">
        <w:rPr>
          <w:rFonts w:ascii="Arial" w:hAnsi="Arial" w:cs="Arial"/>
          <w:b/>
          <w:bCs/>
        </w:rPr>
        <w:t>OPPO</w:t>
      </w:r>
      <w:r w:rsidR="00052A05">
        <w:rPr>
          <w:rFonts w:ascii="Arial" w:hAnsi="Arial" w:cs="Arial"/>
          <w:b/>
          <w:bCs/>
        </w:rPr>
        <w:t xml:space="preserve">, </w:t>
      </w:r>
      <w:r w:rsidR="00052A05" w:rsidRPr="00052A05">
        <w:rPr>
          <w:rFonts w:ascii="Arial" w:hAnsi="Arial" w:cs="Arial"/>
          <w:b/>
          <w:bCs/>
          <w:lang w:val="en-US"/>
        </w:rPr>
        <w:t>Motorola Mobility, Lenovo</w:t>
      </w:r>
    </w:p>
    <w:p w:rsidR="00CD2478" w:rsidRPr="006354C1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A54B2">
        <w:rPr>
          <w:rFonts w:ascii="Arial" w:hAnsi="Arial" w:cs="Arial"/>
          <w:b/>
          <w:bCs/>
        </w:rPr>
        <w:t xml:space="preserve">Release of </w:t>
      </w:r>
      <w:r w:rsidR="00137F50">
        <w:rPr>
          <w:rFonts w:ascii="Arial" w:hAnsi="Arial" w:cs="Arial"/>
          <w:b/>
          <w:bCs/>
        </w:rPr>
        <w:t>MA PDU Session</w:t>
      </w:r>
      <w:r w:rsidR="00101461">
        <w:rPr>
          <w:rFonts w:ascii="Arial" w:hAnsi="Arial" w:cs="Arial"/>
          <w:b/>
          <w:bCs/>
        </w:rPr>
        <w:t>s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</w:t>
      </w:r>
      <w:r w:rsidR="005E4909">
        <w:rPr>
          <w:rFonts w:ascii="Arial" w:hAnsi="Arial" w:cs="Arial"/>
          <w:b/>
          <w:bCs/>
        </w:rPr>
        <w:t xml:space="preserve"> </w:t>
      </w:r>
      <w:r w:rsidR="00CD12D8">
        <w:rPr>
          <w:rFonts w:ascii="Arial" w:hAnsi="Arial" w:cs="Arial"/>
          <w:b/>
          <w:bCs/>
        </w:rPr>
        <w:t>24.193 V0.</w:t>
      </w:r>
      <w:r w:rsidR="00386ED4">
        <w:rPr>
          <w:rFonts w:ascii="Arial" w:hAnsi="Arial" w:cs="Arial"/>
          <w:b/>
          <w:bCs/>
        </w:rPr>
        <w:t>2</w:t>
      </w:r>
      <w:r w:rsidR="00CD12D8">
        <w:rPr>
          <w:rFonts w:ascii="Arial" w:hAnsi="Arial" w:cs="Arial"/>
          <w:b/>
          <w:bCs/>
        </w:rPr>
        <w:t>.0</w:t>
      </w:r>
    </w:p>
    <w:p w:rsidR="00CD2478" w:rsidRPr="00C524DD" w:rsidRDefault="00FD738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16.2.5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BC7074" w:rsidRDefault="00BC7074" w:rsidP="00BC7074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BC7074" w:rsidRDefault="00BC7074" w:rsidP="00BC7074">
      <w:pPr>
        <w:rPr>
          <w:noProof/>
          <w:lang w:val="en-US" w:eastAsia="zh-CN"/>
        </w:rPr>
      </w:pPr>
      <w:r>
        <w:t xml:space="preserve">The text for describing </w:t>
      </w:r>
      <w:r w:rsidR="00134B0B">
        <w:t xml:space="preserve">MA PDU session </w:t>
      </w:r>
      <w:r w:rsidR="00137F50">
        <w:t>release</w:t>
      </w:r>
      <w:r w:rsidR="00134B0B">
        <w:t xml:space="preserve"> procedure</w:t>
      </w:r>
      <w:r w:rsidR="00137F50">
        <w:t xml:space="preserve"> is</w:t>
      </w:r>
      <w:r w:rsidR="00A56480">
        <w:t xml:space="preserve"> </w:t>
      </w:r>
      <w:r w:rsidR="006354C1">
        <w:t>introduced.</w:t>
      </w:r>
    </w:p>
    <w:p w:rsidR="00137F50" w:rsidRDefault="00BC7074" w:rsidP="004B09E4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4B09E4" w:rsidRDefault="006C26DE" w:rsidP="004B09E4">
      <w:r>
        <w:t xml:space="preserve">As specified in the TS 23.501 – see following extracted Table 5.6.1-1 </w:t>
      </w:r>
      <w:proofErr w:type="gramStart"/>
      <w:r>
        <w:t xml:space="preserve">-  </w:t>
      </w:r>
      <w:r w:rsidR="004B09E4">
        <w:t>MA</w:t>
      </w:r>
      <w:proofErr w:type="gramEnd"/>
      <w:r w:rsidR="004B09E4">
        <w:t xml:space="preserve"> PDU session is </w:t>
      </w:r>
      <w:r w:rsidR="00474AD1">
        <w:t>an</w:t>
      </w:r>
      <w:r w:rsidR="004B09E4">
        <w:t xml:space="preserve"> attribute of a PDU session that </w:t>
      </w:r>
      <w:r w:rsidR="004B09E4" w:rsidRPr="00204CFC">
        <w:rPr>
          <w:u w:val="single"/>
        </w:rPr>
        <w:t>cannot be modified during the whole lifetime of the PDU session</w:t>
      </w:r>
      <w:r>
        <w:t>.</w:t>
      </w:r>
      <w:r w:rsidR="00474AD1">
        <w:t xml:space="preserve"> </w:t>
      </w:r>
      <w:r>
        <w:t xml:space="preserve"> </w:t>
      </w:r>
      <w:r w:rsidR="00474AD1">
        <w:t>T</w:t>
      </w:r>
      <w:r w:rsidR="004B09E4">
        <w:t xml:space="preserve">here is no such procedure to convert an MA PDU session to an SA </w:t>
      </w:r>
      <w:r>
        <w:t xml:space="preserve">(Single Access) </w:t>
      </w:r>
      <w:r w:rsidR="004B09E4">
        <w:t>PDU session</w:t>
      </w:r>
      <w:r w:rsidR="00474AD1">
        <w:t>, thus</w:t>
      </w:r>
      <w:r w:rsidR="004B09E4">
        <w:t xml:space="preserve"> </w:t>
      </w:r>
      <w:r>
        <w:t xml:space="preserve">this need to be reflected in TS 24.193 </w:t>
      </w:r>
      <w:proofErr w:type="spellStart"/>
      <w:r>
        <w:t>subclause</w:t>
      </w:r>
      <w:proofErr w:type="spellEnd"/>
      <w:r>
        <w:t xml:space="preserve"> 5.2.3</w:t>
      </w:r>
      <w:r w:rsidR="00204CFC">
        <w:t>.</w:t>
      </w:r>
      <w:r>
        <w:t xml:space="preserve"> </w:t>
      </w:r>
      <w:r w:rsidR="00204CFC">
        <w:t>A</w:t>
      </w:r>
      <w:r>
        <w:t xml:space="preserve">dditionally TS 24.193 </w:t>
      </w:r>
      <w:proofErr w:type="spellStart"/>
      <w:r>
        <w:t>sub</w:t>
      </w:r>
      <w:r w:rsidR="004B09E4">
        <w:t>clause</w:t>
      </w:r>
      <w:proofErr w:type="spellEnd"/>
      <w:r w:rsidR="004B09E4">
        <w:t xml:space="preserve"> 5.2.4 </w:t>
      </w:r>
      <w:r>
        <w:t xml:space="preserve">(on converting MA to SA sessions) </w:t>
      </w:r>
      <w:r w:rsidR="004B09E4">
        <w:t xml:space="preserve">should be </w:t>
      </w:r>
      <w:r w:rsidR="003337EE">
        <w:t xml:space="preserve">set </w:t>
      </w:r>
      <w:r w:rsidR="00474AD1">
        <w:t xml:space="preserve">void or </w:t>
      </w:r>
      <w:proofErr w:type="spellStart"/>
      <w:r w:rsidR="003337EE">
        <w:t>subclause</w:t>
      </w:r>
      <w:proofErr w:type="spellEnd"/>
      <w:r w:rsidR="003337EE">
        <w:t xml:space="preserve"> </w:t>
      </w:r>
      <w:r w:rsidR="004B09E4">
        <w:t>removed.</w:t>
      </w:r>
    </w:p>
    <w:p w:rsidR="004B09E4" w:rsidRPr="009E0DE1" w:rsidRDefault="004B09E4" w:rsidP="004B09E4">
      <w:pPr>
        <w:pStyle w:val="TH"/>
      </w:pPr>
      <w:r w:rsidRPr="009E0DE1">
        <w:t>Table 5.6.1-1: Attributes of a PDU Session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3"/>
        <w:gridCol w:w="2890"/>
        <w:gridCol w:w="2887"/>
      </w:tblGrid>
      <w:tr w:rsidR="004B09E4" w:rsidRPr="00F55D4B" w:rsidTr="008C67AC">
        <w:trPr>
          <w:jc w:val="center"/>
        </w:trPr>
        <w:tc>
          <w:tcPr>
            <w:tcW w:w="2463" w:type="dxa"/>
          </w:tcPr>
          <w:p w:rsidR="004B09E4" w:rsidRPr="00F55D4B" w:rsidRDefault="004B09E4" w:rsidP="008C67AC">
            <w:pPr>
              <w:pStyle w:val="TAH"/>
            </w:pPr>
            <w:r w:rsidRPr="00F55D4B">
              <w:t>PDU Session attribute</w:t>
            </w:r>
          </w:p>
        </w:tc>
        <w:tc>
          <w:tcPr>
            <w:tcW w:w="2890" w:type="dxa"/>
          </w:tcPr>
          <w:p w:rsidR="004B09E4" w:rsidRPr="00F55D4B" w:rsidRDefault="004B09E4" w:rsidP="008C67AC">
            <w:pPr>
              <w:pStyle w:val="TAH"/>
            </w:pPr>
            <w:r w:rsidRPr="00F55D4B">
              <w:t>May be modified later during the lifetime of the PDU Session</w:t>
            </w:r>
          </w:p>
        </w:tc>
        <w:tc>
          <w:tcPr>
            <w:tcW w:w="2887" w:type="dxa"/>
          </w:tcPr>
          <w:p w:rsidR="004B09E4" w:rsidRPr="00F55D4B" w:rsidRDefault="004B09E4" w:rsidP="008C67AC">
            <w:pPr>
              <w:pStyle w:val="TAH"/>
            </w:pPr>
            <w:r w:rsidRPr="00F55D4B">
              <w:t>Notes</w:t>
            </w:r>
          </w:p>
        </w:tc>
      </w:tr>
      <w:tr w:rsidR="004B09E4" w:rsidRPr="00F55D4B" w:rsidTr="008C67AC">
        <w:trPr>
          <w:jc w:val="center"/>
        </w:trPr>
        <w:tc>
          <w:tcPr>
            <w:tcW w:w="2463" w:type="dxa"/>
          </w:tcPr>
          <w:p w:rsidR="004B09E4" w:rsidRPr="00F55D4B" w:rsidRDefault="004B09E4" w:rsidP="008C67AC">
            <w:pPr>
              <w:pStyle w:val="TAL"/>
            </w:pPr>
            <w:r w:rsidRPr="00F55D4B">
              <w:t>S-NSSAI</w:t>
            </w:r>
          </w:p>
        </w:tc>
        <w:tc>
          <w:tcPr>
            <w:tcW w:w="2890" w:type="dxa"/>
          </w:tcPr>
          <w:p w:rsidR="004B09E4" w:rsidRPr="00F55D4B" w:rsidRDefault="004B09E4" w:rsidP="008C67AC">
            <w:pPr>
              <w:pStyle w:val="TAL"/>
            </w:pPr>
            <w:r w:rsidRPr="00F55D4B">
              <w:t>No</w:t>
            </w:r>
          </w:p>
        </w:tc>
        <w:tc>
          <w:tcPr>
            <w:tcW w:w="2887" w:type="dxa"/>
          </w:tcPr>
          <w:p w:rsidR="004B09E4" w:rsidRPr="00F55D4B" w:rsidRDefault="004B09E4" w:rsidP="008C67AC">
            <w:pPr>
              <w:pStyle w:val="TAL"/>
            </w:pPr>
            <w:r w:rsidRPr="00F55D4B">
              <w:t>(Note 1) (Note 2)</w:t>
            </w:r>
          </w:p>
        </w:tc>
      </w:tr>
      <w:tr w:rsidR="004B09E4" w:rsidRPr="00F55D4B" w:rsidTr="008C67AC">
        <w:trPr>
          <w:jc w:val="center"/>
        </w:trPr>
        <w:tc>
          <w:tcPr>
            <w:tcW w:w="2463" w:type="dxa"/>
          </w:tcPr>
          <w:p w:rsidR="004B09E4" w:rsidRPr="00F55D4B" w:rsidRDefault="004B09E4" w:rsidP="008C67AC">
            <w:pPr>
              <w:pStyle w:val="TAL"/>
            </w:pPr>
            <w:r w:rsidRPr="00F55D4B">
              <w:t>DNN (Data Network Name)</w:t>
            </w:r>
          </w:p>
        </w:tc>
        <w:tc>
          <w:tcPr>
            <w:tcW w:w="2890" w:type="dxa"/>
          </w:tcPr>
          <w:p w:rsidR="004B09E4" w:rsidRPr="00F55D4B" w:rsidRDefault="004B09E4" w:rsidP="008C67AC">
            <w:pPr>
              <w:pStyle w:val="TAL"/>
            </w:pPr>
            <w:r w:rsidRPr="00F55D4B">
              <w:t>No</w:t>
            </w:r>
          </w:p>
        </w:tc>
        <w:tc>
          <w:tcPr>
            <w:tcW w:w="2887" w:type="dxa"/>
          </w:tcPr>
          <w:p w:rsidR="004B09E4" w:rsidRPr="00F55D4B" w:rsidRDefault="004B09E4" w:rsidP="008C67AC">
            <w:pPr>
              <w:pStyle w:val="TAL"/>
            </w:pPr>
            <w:r w:rsidRPr="00F55D4B">
              <w:t>(Note 1) (Note 2)</w:t>
            </w:r>
          </w:p>
        </w:tc>
      </w:tr>
      <w:tr w:rsidR="004B09E4" w:rsidRPr="00F55D4B" w:rsidTr="008C67AC">
        <w:trPr>
          <w:jc w:val="center"/>
        </w:trPr>
        <w:tc>
          <w:tcPr>
            <w:tcW w:w="2463" w:type="dxa"/>
          </w:tcPr>
          <w:p w:rsidR="004B09E4" w:rsidRPr="00F55D4B" w:rsidRDefault="004B09E4" w:rsidP="008C67AC">
            <w:pPr>
              <w:pStyle w:val="TAL"/>
            </w:pPr>
            <w:r w:rsidRPr="00F55D4B">
              <w:t>PDU Session Type</w:t>
            </w:r>
          </w:p>
        </w:tc>
        <w:tc>
          <w:tcPr>
            <w:tcW w:w="2890" w:type="dxa"/>
          </w:tcPr>
          <w:p w:rsidR="004B09E4" w:rsidRPr="00F55D4B" w:rsidRDefault="004B09E4" w:rsidP="008C67AC">
            <w:pPr>
              <w:pStyle w:val="TAL"/>
            </w:pPr>
            <w:r w:rsidRPr="00F55D4B">
              <w:t>No</w:t>
            </w:r>
          </w:p>
        </w:tc>
        <w:tc>
          <w:tcPr>
            <w:tcW w:w="2887" w:type="dxa"/>
          </w:tcPr>
          <w:p w:rsidR="004B09E4" w:rsidRPr="00F55D4B" w:rsidRDefault="004B09E4" w:rsidP="008C67AC">
            <w:pPr>
              <w:pStyle w:val="TAL"/>
            </w:pPr>
            <w:r w:rsidRPr="00F55D4B">
              <w:t>(Note 1)</w:t>
            </w:r>
          </w:p>
        </w:tc>
      </w:tr>
      <w:tr w:rsidR="004B09E4" w:rsidRPr="00F55D4B" w:rsidTr="008C67AC">
        <w:trPr>
          <w:jc w:val="center"/>
        </w:trPr>
        <w:tc>
          <w:tcPr>
            <w:tcW w:w="2463" w:type="dxa"/>
          </w:tcPr>
          <w:p w:rsidR="004B09E4" w:rsidRPr="00F55D4B" w:rsidRDefault="004B09E4" w:rsidP="008C67AC">
            <w:pPr>
              <w:pStyle w:val="TAL"/>
            </w:pPr>
            <w:r w:rsidRPr="00F55D4B">
              <w:t>SSC mode</w:t>
            </w:r>
          </w:p>
        </w:tc>
        <w:tc>
          <w:tcPr>
            <w:tcW w:w="2890" w:type="dxa"/>
          </w:tcPr>
          <w:p w:rsidR="004B09E4" w:rsidRPr="00F55D4B" w:rsidRDefault="004B09E4" w:rsidP="008C67AC">
            <w:pPr>
              <w:pStyle w:val="TAL"/>
            </w:pPr>
            <w:r w:rsidRPr="00F55D4B">
              <w:t>No</w:t>
            </w:r>
          </w:p>
        </w:tc>
        <w:tc>
          <w:tcPr>
            <w:tcW w:w="2887" w:type="dxa"/>
          </w:tcPr>
          <w:p w:rsidR="004B09E4" w:rsidRPr="00F55D4B" w:rsidRDefault="004B09E4" w:rsidP="008C67AC">
            <w:pPr>
              <w:pStyle w:val="TAL"/>
            </w:pPr>
            <w:r w:rsidRPr="00F55D4B">
              <w:t>(Note 2)</w:t>
            </w:r>
          </w:p>
          <w:p w:rsidR="004B09E4" w:rsidRPr="00F55D4B" w:rsidRDefault="004B09E4" w:rsidP="008C67AC">
            <w:pPr>
              <w:pStyle w:val="TAL"/>
            </w:pPr>
            <w:r w:rsidRPr="00F55D4B">
              <w:t>The semantics of Service and Session Continuity mode is defined in clause 5.6.9.2</w:t>
            </w:r>
          </w:p>
        </w:tc>
      </w:tr>
      <w:tr w:rsidR="004B09E4" w:rsidRPr="00F55D4B" w:rsidTr="008C67AC">
        <w:trPr>
          <w:jc w:val="center"/>
        </w:trPr>
        <w:tc>
          <w:tcPr>
            <w:tcW w:w="2463" w:type="dxa"/>
          </w:tcPr>
          <w:p w:rsidR="004B09E4" w:rsidRPr="00F55D4B" w:rsidRDefault="004B09E4" w:rsidP="008C67AC">
            <w:pPr>
              <w:pStyle w:val="TAL"/>
            </w:pPr>
            <w:r w:rsidRPr="00F55D4B">
              <w:t>PDU Session Id</w:t>
            </w:r>
          </w:p>
        </w:tc>
        <w:tc>
          <w:tcPr>
            <w:tcW w:w="2890" w:type="dxa"/>
          </w:tcPr>
          <w:p w:rsidR="004B09E4" w:rsidRPr="00F55D4B" w:rsidRDefault="004B09E4" w:rsidP="008C67AC">
            <w:pPr>
              <w:pStyle w:val="TAL"/>
            </w:pPr>
            <w:r w:rsidRPr="00F55D4B">
              <w:t>No</w:t>
            </w:r>
          </w:p>
        </w:tc>
        <w:tc>
          <w:tcPr>
            <w:tcW w:w="2887" w:type="dxa"/>
          </w:tcPr>
          <w:p w:rsidR="004B09E4" w:rsidRPr="00F55D4B" w:rsidRDefault="004B09E4" w:rsidP="008C67AC">
            <w:pPr>
              <w:pStyle w:val="TAL"/>
            </w:pPr>
          </w:p>
        </w:tc>
      </w:tr>
      <w:tr w:rsidR="004B09E4" w:rsidRPr="00F55D4B" w:rsidTr="008C67AC">
        <w:trPr>
          <w:jc w:val="center"/>
        </w:trPr>
        <w:tc>
          <w:tcPr>
            <w:tcW w:w="2463" w:type="dxa"/>
          </w:tcPr>
          <w:p w:rsidR="004B09E4" w:rsidRPr="00F55D4B" w:rsidRDefault="004B09E4" w:rsidP="008C67AC">
            <w:pPr>
              <w:pStyle w:val="TAL"/>
            </w:pPr>
            <w:r w:rsidRPr="00F55D4B">
              <w:t>User Plane Security Enforcement information</w:t>
            </w:r>
          </w:p>
        </w:tc>
        <w:tc>
          <w:tcPr>
            <w:tcW w:w="2890" w:type="dxa"/>
          </w:tcPr>
          <w:p w:rsidR="004B09E4" w:rsidRPr="00F55D4B" w:rsidRDefault="004B09E4" w:rsidP="008C67AC">
            <w:pPr>
              <w:pStyle w:val="TAL"/>
            </w:pPr>
            <w:r w:rsidRPr="00F55D4B">
              <w:t>No</w:t>
            </w:r>
          </w:p>
        </w:tc>
        <w:tc>
          <w:tcPr>
            <w:tcW w:w="2887" w:type="dxa"/>
          </w:tcPr>
          <w:p w:rsidR="004B09E4" w:rsidRPr="00F55D4B" w:rsidRDefault="004B09E4" w:rsidP="008C67AC">
            <w:pPr>
              <w:pStyle w:val="TAL"/>
            </w:pPr>
            <w:r w:rsidRPr="00F55D4B">
              <w:t>(Note 3)</w:t>
            </w:r>
          </w:p>
        </w:tc>
      </w:tr>
      <w:tr w:rsidR="004B09E4" w:rsidRPr="00F55D4B" w:rsidTr="008C67AC">
        <w:trPr>
          <w:jc w:val="center"/>
        </w:trPr>
        <w:tc>
          <w:tcPr>
            <w:tcW w:w="2463" w:type="dxa"/>
          </w:tcPr>
          <w:p w:rsidR="004B09E4" w:rsidRPr="00F55D4B" w:rsidRDefault="004B09E4" w:rsidP="008C67AC">
            <w:pPr>
              <w:pStyle w:val="TAL"/>
            </w:pPr>
            <w:r w:rsidRPr="000B610C">
              <w:rPr>
                <w:highlight w:val="yellow"/>
              </w:rPr>
              <w:t>Multi-access PDU Connectivity Service</w:t>
            </w:r>
          </w:p>
        </w:tc>
        <w:tc>
          <w:tcPr>
            <w:tcW w:w="2890" w:type="dxa"/>
          </w:tcPr>
          <w:p w:rsidR="004B09E4" w:rsidRPr="000B610C" w:rsidRDefault="004B09E4" w:rsidP="008C67AC">
            <w:pPr>
              <w:pStyle w:val="TAL"/>
              <w:rPr>
                <w:highlight w:val="yellow"/>
              </w:rPr>
            </w:pPr>
            <w:r w:rsidRPr="000B610C">
              <w:rPr>
                <w:highlight w:val="yellow"/>
              </w:rPr>
              <w:t>No</w:t>
            </w:r>
          </w:p>
        </w:tc>
        <w:tc>
          <w:tcPr>
            <w:tcW w:w="2887" w:type="dxa"/>
          </w:tcPr>
          <w:p w:rsidR="004B09E4" w:rsidRPr="00F55D4B" w:rsidRDefault="004B09E4" w:rsidP="008C67AC">
            <w:pPr>
              <w:pStyle w:val="TAL"/>
            </w:pPr>
            <w:r w:rsidRPr="00F55D4B">
              <w:t>Indicates if the PDU Session provides multi-access PDU Connectivity Service or not.</w:t>
            </w:r>
          </w:p>
        </w:tc>
      </w:tr>
      <w:tr w:rsidR="004B09E4" w:rsidRPr="00F55D4B" w:rsidTr="008C67AC">
        <w:trPr>
          <w:jc w:val="center"/>
        </w:trPr>
        <w:tc>
          <w:tcPr>
            <w:tcW w:w="8240" w:type="dxa"/>
            <w:gridSpan w:val="3"/>
          </w:tcPr>
          <w:p w:rsidR="004B09E4" w:rsidRPr="00F55D4B" w:rsidRDefault="004B09E4" w:rsidP="008C67AC">
            <w:pPr>
              <w:pStyle w:val="TAN"/>
            </w:pPr>
            <w:r w:rsidRPr="00F55D4B">
              <w:t>NOTE 1:</w:t>
            </w:r>
            <w:r w:rsidRPr="00F55D4B">
              <w:tab/>
              <w:t>If it is not provided by the UE, the network determines the parameter based on default information received in user subscription. Subscription to different DNN(s) and S-NSSAI(s) may correspond to different default SSC modes and different default PDU Session Types</w:t>
            </w:r>
          </w:p>
          <w:p w:rsidR="004B09E4" w:rsidRPr="00F55D4B" w:rsidRDefault="004B09E4" w:rsidP="008C67AC">
            <w:pPr>
              <w:pStyle w:val="TAN"/>
            </w:pPr>
            <w:r w:rsidRPr="00F55D4B">
              <w:t>NOTE 2:</w:t>
            </w:r>
            <w:r w:rsidRPr="00F55D4B">
              <w:tab/>
              <w:t>S-NSSAI and DNN are used by AMF to select a SMF to handle a new session. Refer to clause 6.3.2.</w:t>
            </w:r>
          </w:p>
          <w:p w:rsidR="004B09E4" w:rsidRPr="00F55D4B" w:rsidRDefault="004B09E4" w:rsidP="008C67AC">
            <w:pPr>
              <w:pStyle w:val="TAN"/>
            </w:pPr>
            <w:r w:rsidRPr="00F55D4B">
              <w:t>NOTE 3:</w:t>
            </w:r>
            <w:r w:rsidRPr="00F55D4B">
              <w:tab/>
              <w:t>User Plane Security Enforcement information is defined in clause 5.10.3.</w:t>
            </w:r>
          </w:p>
        </w:tc>
      </w:tr>
    </w:tbl>
    <w:p w:rsidR="004B09E4" w:rsidRDefault="004B09E4" w:rsidP="004B09E4"/>
    <w:p w:rsidR="001017DA" w:rsidRPr="00EE7964" w:rsidRDefault="00EE7964" w:rsidP="004B09E4">
      <w:pPr>
        <w:rPr>
          <w:rStyle w:val="Strong"/>
          <w:b w:val="0"/>
          <w:bCs w:val="0"/>
        </w:rPr>
      </w:pPr>
      <w:r>
        <w:t xml:space="preserve">Based on the above </w:t>
      </w:r>
      <w:proofErr w:type="spellStart"/>
      <w:r>
        <w:t>anylasis</w:t>
      </w:r>
      <w:proofErr w:type="spellEnd"/>
      <w:r>
        <w:t>, all the MA PDU session release procedure as specified in clause 4.22.10 in TS 23.502 should be reflected in clause 5.2.3 in TS 24.193.</w:t>
      </w:r>
    </w:p>
    <w:p w:rsidR="00CD2478" w:rsidRPr="00411B2B" w:rsidRDefault="00B076F0" w:rsidP="00E14F48">
      <w:pPr>
        <w:rPr>
          <w:b/>
          <w:noProof/>
          <w:lang w:val="en-US"/>
        </w:rPr>
      </w:pPr>
      <w:r w:rsidRPr="00411B2B">
        <w:rPr>
          <w:b/>
          <w:noProof/>
          <w:lang w:val="en-US"/>
        </w:rPr>
        <w:t>3</w:t>
      </w:r>
      <w:r w:rsidR="00CD2478" w:rsidRPr="00411B2B">
        <w:rPr>
          <w:b/>
          <w:noProof/>
          <w:lang w:val="en-US"/>
        </w:rPr>
        <w:t>. Proposal</w:t>
      </w:r>
    </w:p>
    <w:p w:rsidR="00CD2478" w:rsidRPr="008A5E86" w:rsidRDefault="008A5E86" w:rsidP="00CD2478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 w:rsidR="00EA38C8">
        <w:rPr>
          <w:noProof/>
          <w:lang w:val="en-US"/>
        </w:rPr>
        <w:t>e following changes to 3GPP </w:t>
      </w:r>
      <w:r>
        <w:rPr>
          <w:noProof/>
          <w:lang w:val="en-US"/>
        </w:rPr>
        <w:t>TS</w:t>
      </w:r>
      <w:r w:rsidR="00831E82">
        <w:rPr>
          <w:noProof/>
          <w:lang w:val="en-US"/>
        </w:rPr>
        <w:t> 24.193 V0.</w:t>
      </w:r>
      <w:r w:rsidR="00C95F5C">
        <w:rPr>
          <w:noProof/>
          <w:lang w:val="en-US"/>
        </w:rPr>
        <w:t>2</w:t>
      </w:r>
      <w:r w:rsidR="00831E82">
        <w:rPr>
          <w:noProof/>
          <w:lang w:val="en-US"/>
        </w:rPr>
        <w:t>.0</w:t>
      </w:r>
      <w:r>
        <w:rPr>
          <w:noProof/>
          <w:lang w:val="en-US"/>
        </w:rPr>
        <w:t>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3F069E" w:rsidRDefault="003F069E" w:rsidP="003F06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C742C8" w:rsidRPr="00C742C8">
        <w:rPr>
          <w:rFonts w:ascii="Arial" w:hAnsi="Arial" w:cs="Arial"/>
          <w:noProof/>
          <w:color w:val="0000FF"/>
          <w:sz w:val="28"/>
          <w:szCs w:val="28"/>
        </w:rPr>
        <w:t>1</w:t>
      </w:r>
      <w:r w:rsidR="00C742C8" w:rsidRPr="00C742C8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st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247E75" w:rsidRDefault="00247E75" w:rsidP="00247E75">
      <w:pPr>
        <w:pStyle w:val="Heading3"/>
        <w:rPr>
          <w:lang w:eastAsia="zh-CN"/>
        </w:rPr>
      </w:pPr>
      <w:bookmarkStart w:id="0" w:name="_Toc9949721"/>
      <w:r>
        <w:rPr>
          <w:lang w:eastAsia="zh-CN"/>
        </w:rPr>
        <w:t>5.2.3</w:t>
      </w:r>
      <w:r>
        <w:rPr>
          <w:lang w:eastAsia="zh-CN"/>
        </w:rPr>
        <w:tab/>
      </w:r>
      <w:ins w:id="1" w:author="chc-r1" w:date="2019-08-28T15:31:00Z">
        <w:r w:rsidR="00430A5C">
          <w:rPr>
            <w:lang w:eastAsia="zh-CN"/>
          </w:rPr>
          <w:t>Release</w:t>
        </w:r>
      </w:ins>
      <w:del w:id="2" w:author="chc-r1" w:date="2019-08-28T15:31:00Z">
        <w:r w:rsidDel="00430A5C">
          <w:rPr>
            <w:lang w:eastAsia="zh-CN"/>
          </w:rPr>
          <w:delText>De-activation</w:delText>
        </w:r>
      </w:del>
      <w:r>
        <w:rPr>
          <w:lang w:eastAsia="zh-CN"/>
        </w:rPr>
        <w:t xml:space="preserve"> of user-plane resources</w:t>
      </w:r>
      <w:bookmarkEnd w:id="0"/>
    </w:p>
    <w:p w:rsidR="00247E75" w:rsidDel="00247E75" w:rsidRDefault="00247E75" w:rsidP="00247E75">
      <w:pPr>
        <w:pStyle w:val="EditorsNote"/>
        <w:rPr>
          <w:del w:id="3" w:author="OPPO_Haorui" w:date="2019-07-25T15:44:00Z"/>
          <w:lang w:eastAsia="zh-CN"/>
        </w:rPr>
      </w:pPr>
      <w:del w:id="4" w:author="OPPO_Haorui" w:date="2019-07-25T15:44:00Z">
        <w:r w:rsidDel="00247E75">
          <w:rPr>
            <w:rFonts w:hint="eastAsia"/>
            <w:lang w:eastAsia="zh-CN"/>
          </w:rPr>
          <w:delText>E</w:delText>
        </w:r>
        <w:r w:rsidDel="00247E75">
          <w:rPr>
            <w:lang w:eastAsia="zh-CN"/>
          </w:rPr>
          <w:delText>ditor's note: This part is FFS and depends on SA2 outcome.</w:delText>
        </w:r>
      </w:del>
    </w:p>
    <w:p w:rsidR="00247E75" w:rsidRDefault="00241E62" w:rsidP="00247E75">
      <w:pPr>
        <w:rPr>
          <w:ins w:id="5" w:author="OPPO_Haorui" w:date="2019-07-25T15:58:00Z"/>
          <w:lang w:eastAsia="zh-CN"/>
        </w:rPr>
      </w:pPr>
      <w:ins w:id="6" w:author="chc-r1" w:date="2019-08-28T15:48:00Z">
        <w:r>
          <w:rPr>
            <w:lang w:eastAsia="zh-CN"/>
          </w:rPr>
          <w:lastRenderedPageBreak/>
          <w:t xml:space="preserve">In order to release the </w:t>
        </w:r>
      </w:ins>
      <w:ins w:id="7" w:author="chc-r1" w:date="2019-08-28T15:42:00Z">
        <w:r>
          <w:rPr>
            <w:lang w:eastAsia="zh-CN"/>
          </w:rPr>
          <w:t xml:space="preserve">MA PDU </w:t>
        </w:r>
      </w:ins>
      <w:ins w:id="8" w:author="chc" w:date="2019-08-28T16:13:00Z">
        <w:r w:rsidR="00845B3F">
          <w:rPr>
            <w:lang w:eastAsia="zh-CN"/>
          </w:rPr>
          <w:t>s</w:t>
        </w:r>
      </w:ins>
      <w:ins w:id="9" w:author="chc-r1" w:date="2019-08-28T15:42:00Z">
        <w:r>
          <w:rPr>
            <w:lang w:eastAsia="zh-CN"/>
          </w:rPr>
          <w:t>ession</w:t>
        </w:r>
      </w:ins>
      <w:ins w:id="10" w:author="chc" w:date="2019-08-28T16:15:00Z">
        <w:r w:rsidR="00953003">
          <w:rPr>
            <w:lang w:eastAsia="zh-CN"/>
          </w:rPr>
          <w:t xml:space="preserve">'s </w:t>
        </w:r>
      </w:ins>
      <w:bookmarkStart w:id="11" w:name="_GoBack"/>
      <w:bookmarkEnd w:id="11"/>
      <w:ins w:id="12" w:author="OPPO_Haorui" w:date="2019-07-25T15:46:00Z">
        <w:r w:rsidR="00C70D22">
          <w:rPr>
            <w:lang w:eastAsia="zh-CN"/>
          </w:rPr>
          <w:t xml:space="preserve">user-plane resources </w:t>
        </w:r>
      </w:ins>
      <w:ins w:id="13" w:author="chc" w:date="2019-08-16T17:46:00Z">
        <w:r w:rsidR="00B549AF">
          <w:rPr>
            <w:lang w:eastAsia="zh-CN"/>
          </w:rPr>
          <w:t>of</w:t>
        </w:r>
      </w:ins>
      <w:ins w:id="14" w:author="OPPO_Haorui" w:date="2019-07-25T15:46:00Z">
        <w:r w:rsidR="00C70D22">
          <w:rPr>
            <w:lang w:eastAsia="zh-CN"/>
          </w:rPr>
          <w:t xml:space="preserve"> 3GPP access,</w:t>
        </w:r>
        <w:r w:rsidR="00247E75">
          <w:rPr>
            <w:lang w:eastAsia="zh-CN"/>
          </w:rPr>
          <w:t xml:space="preserve"> </w:t>
        </w:r>
      </w:ins>
      <w:ins w:id="15" w:author="chc-r1" w:date="2019-08-28T15:48:00Z">
        <w:r>
          <w:rPr>
            <w:lang w:eastAsia="zh-CN"/>
          </w:rPr>
          <w:t xml:space="preserve">of </w:t>
        </w:r>
      </w:ins>
      <w:ins w:id="16" w:author="OPPO_Haorui" w:date="2019-07-25T15:46:00Z">
        <w:r w:rsidR="00247E75">
          <w:rPr>
            <w:lang w:eastAsia="zh-CN"/>
          </w:rPr>
          <w:t>non-3GPP access</w:t>
        </w:r>
      </w:ins>
      <w:ins w:id="17" w:author="OPPO_Haorui" w:date="2019-07-25T17:45:00Z">
        <w:r w:rsidR="00C70D22">
          <w:rPr>
            <w:lang w:eastAsia="zh-CN"/>
          </w:rPr>
          <w:t xml:space="preserve"> or </w:t>
        </w:r>
      </w:ins>
      <w:ins w:id="18" w:author="chc" w:date="2019-08-16T17:46:00Z">
        <w:r w:rsidR="00B549AF">
          <w:rPr>
            <w:lang w:eastAsia="zh-CN"/>
          </w:rPr>
          <w:t xml:space="preserve">of </w:t>
        </w:r>
      </w:ins>
      <w:ins w:id="19" w:author="OPPO_Haorui" w:date="2019-07-25T17:45:00Z">
        <w:r w:rsidR="00C70D22">
          <w:rPr>
            <w:lang w:eastAsia="zh-CN"/>
          </w:rPr>
          <w:t>both accesses</w:t>
        </w:r>
      </w:ins>
      <w:ins w:id="20" w:author="OPPO_Haorui" w:date="2019-07-25T15:46:00Z">
        <w:r w:rsidR="00247E75">
          <w:rPr>
            <w:lang w:eastAsia="zh-CN"/>
          </w:rPr>
          <w:t>:</w:t>
        </w:r>
      </w:ins>
      <w:ins w:id="21" w:author="chc-r1" w:date="2019-08-28T15:49:00Z">
        <w:r>
          <w:rPr>
            <w:lang w:eastAsia="zh-CN"/>
          </w:rPr>
          <w:t>-</w:t>
        </w:r>
      </w:ins>
    </w:p>
    <w:p w:rsidR="00A76E66" w:rsidRPr="00A76E66" w:rsidRDefault="00A76E66">
      <w:pPr>
        <w:pStyle w:val="B1"/>
        <w:rPr>
          <w:ins w:id="22" w:author="OPPO_Haorui" w:date="2019-07-25T17:46:00Z"/>
        </w:rPr>
        <w:pPrChange w:id="23" w:author="OPPO_Haorui" w:date="2019-07-25T17:46:00Z">
          <w:pPr/>
        </w:pPrChange>
      </w:pPr>
      <w:ins w:id="24" w:author="OPPO_Haorui" w:date="2019-07-25T17:46:00Z">
        <w:r>
          <w:t>-</w:t>
        </w:r>
        <w:r>
          <w:tab/>
        </w:r>
        <w:r>
          <w:rPr>
            <w:lang w:val="en-US"/>
          </w:rPr>
          <w:t xml:space="preserve">the SMF shall initiate the </w:t>
        </w:r>
      </w:ins>
      <w:ins w:id="25" w:author="chc-r1" w:date="2019-08-28T15:35:00Z">
        <w:r w:rsidR="00E621B3">
          <w:rPr>
            <w:lang w:val="en-US"/>
          </w:rPr>
          <w:t>n</w:t>
        </w:r>
      </w:ins>
      <w:proofErr w:type="spellStart"/>
      <w:ins w:id="26" w:author="OPPO_Haorui" w:date="2019-07-25T17:46:00Z">
        <w:r>
          <w:t>etwork</w:t>
        </w:r>
        <w:proofErr w:type="spellEnd"/>
        <w:r>
          <w:t>-</w:t>
        </w:r>
        <w:r w:rsidRPr="00440029">
          <w:t>req</w:t>
        </w:r>
        <w:r>
          <w:t>uested PDU session release</w:t>
        </w:r>
        <w:r w:rsidRPr="00440029">
          <w:t xml:space="preserve"> procedure</w:t>
        </w:r>
        <w:r>
          <w:t xml:space="preserve"> as specified in </w:t>
        </w:r>
      </w:ins>
      <w:proofErr w:type="spellStart"/>
      <w:ins w:id="27" w:author="Chen-Ho CHIN" w:date="2019-08-08T13:08:00Z">
        <w:r w:rsidR="00E75407" w:rsidRPr="00B549AF">
          <w:t>sub</w:t>
        </w:r>
      </w:ins>
      <w:ins w:id="28" w:author="OPPO_Haorui" w:date="2019-07-25T17:46:00Z">
        <w:r>
          <w:t>clause</w:t>
        </w:r>
        <w:proofErr w:type="spellEnd"/>
        <w:r>
          <w:t> 6.3.3.2 of 3GPP TS 24.501 [</w:t>
        </w:r>
        <w:r>
          <w:rPr>
            <w:lang w:eastAsia="zh-CN"/>
          </w:rPr>
          <w:t>6</w:t>
        </w:r>
        <w:r>
          <w:t>] over 3GPP access or non-3GPP access</w:t>
        </w:r>
      </w:ins>
      <w:ins w:id="29" w:author="chc" w:date="2019-08-18T11:49:00Z">
        <w:r w:rsidR="00204CFC">
          <w:t>,</w:t>
        </w:r>
      </w:ins>
      <w:ins w:id="30" w:author="Chen-Ho CHIN" w:date="2019-08-06T15:37:00Z">
        <w:r w:rsidR="0023752F">
          <w:t xml:space="preserve"> by sending the PDU SESSION RELEASE COMMAND </w:t>
        </w:r>
      </w:ins>
      <w:ins w:id="31" w:author="Chen-Ho CHIN" w:date="2019-08-06T15:38:00Z">
        <w:r w:rsidR="0023752F">
          <w:t>message to the UE</w:t>
        </w:r>
      </w:ins>
      <w:ins w:id="32" w:author="OPPO_Haorui" w:date="2019-08-08T11:07:00Z">
        <w:r w:rsidR="005278FA" w:rsidRPr="00B317BF">
          <w:t xml:space="preserve">, e.g. when the </w:t>
        </w:r>
      </w:ins>
      <w:ins w:id="33" w:author="Chen-Ho CHIN" w:date="2019-08-08T13:03:00Z">
        <w:r w:rsidR="00E75407" w:rsidRPr="005F3C9F">
          <w:t>AMF indicates to the</w:t>
        </w:r>
        <w:r w:rsidR="00E75407" w:rsidRPr="009F3B69">
          <w:t xml:space="preserve"> </w:t>
        </w:r>
      </w:ins>
      <w:ins w:id="34" w:author="OPPO_Haorui" w:date="2019-08-08T11:07:00Z">
        <w:r w:rsidR="005278FA" w:rsidRPr="009F3B69">
          <w:t>SMF</w:t>
        </w:r>
        <w:r w:rsidR="005278FA" w:rsidRPr="00B317BF">
          <w:t xml:space="preserve"> that the UE is deregistered over an access or when S-NSSAI of the MA PDU </w:t>
        </w:r>
      </w:ins>
      <w:ins w:id="35" w:author="chc" w:date="2019-08-28T16:15:00Z">
        <w:r w:rsidR="00953003">
          <w:t>s</w:t>
        </w:r>
      </w:ins>
      <w:ins w:id="36" w:author="OPPO_Haorui" w:date="2019-08-08T11:07:00Z">
        <w:r w:rsidR="005278FA" w:rsidRPr="00B317BF">
          <w:t>ession is not in the Allowed NSSAI over an access</w:t>
        </w:r>
      </w:ins>
      <w:ins w:id="37" w:author="OPPO_Haorui" w:date="2019-07-25T17:46:00Z">
        <w:r>
          <w:t xml:space="preserve">. Over which access to initiate this </w:t>
        </w:r>
      </w:ins>
      <w:ins w:id="38" w:author="chc" w:date="2019-08-28T16:16:00Z">
        <w:r w:rsidR="00953003">
          <w:t>n</w:t>
        </w:r>
      </w:ins>
      <w:ins w:id="39" w:author="OPPO_Haorui" w:date="2019-07-25T17:46:00Z">
        <w:r>
          <w:t>etwork-</w:t>
        </w:r>
        <w:r w:rsidRPr="00440029">
          <w:t>req</w:t>
        </w:r>
        <w:r>
          <w:t>uested PDU session release</w:t>
        </w:r>
        <w:r w:rsidRPr="00440029">
          <w:t xml:space="preserve"> procedure</w:t>
        </w:r>
        <w:r>
          <w:t xml:space="preserve"> is SMF implementation specific</w:t>
        </w:r>
        <w:r>
          <w:rPr>
            <w:lang w:eastAsia="zh-CN"/>
          </w:rPr>
          <w:t xml:space="preserve">. </w:t>
        </w:r>
      </w:ins>
      <w:ins w:id="40" w:author="chc" w:date="2019-08-16T17:47:00Z">
        <w:r w:rsidR="005F3C9F">
          <w:rPr>
            <w:lang w:eastAsia="zh-CN"/>
          </w:rPr>
          <w:t>To release th</w:t>
        </w:r>
      </w:ins>
      <w:ins w:id="41" w:author="chc" w:date="2019-08-16T17:48:00Z">
        <w:r w:rsidR="005F3C9F">
          <w:rPr>
            <w:lang w:eastAsia="zh-CN"/>
          </w:rPr>
          <w:t>e</w:t>
        </w:r>
      </w:ins>
      <w:ins w:id="42" w:author="chc" w:date="2019-08-16T17:47:00Z">
        <w:r w:rsidR="005F3C9F">
          <w:rPr>
            <w:lang w:eastAsia="zh-CN"/>
          </w:rPr>
          <w:t xml:space="preserve"> </w:t>
        </w:r>
      </w:ins>
      <w:ins w:id="43" w:author="chc" w:date="2019-08-16T17:48:00Z">
        <w:r w:rsidR="005F3C9F">
          <w:rPr>
            <w:lang w:eastAsia="zh-CN"/>
          </w:rPr>
          <w:t xml:space="preserve">MA PDU </w:t>
        </w:r>
      </w:ins>
      <w:ins w:id="44" w:author="chc" w:date="2019-08-28T16:16:00Z">
        <w:r w:rsidR="00953003">
          <w:rPr>
            <w:lang w:eastAsia="zh-CN"/>
          </w:rPr>
          <w:t>s</w:t>
        </w:r>
      </w:ins>
      <w:ins w:id="45" w:author="chc" w:date="2019-08-16T17:48:00Z">
        <w:r w:rsidR="005F3C9F">
          <w:rPr>
            <w:lang w:eastAsia="zh-CN"/>
          </w:rPr>
          <w:t xml:space="preserve">ession, </w:t>
        </w:r>
      </w:ins>
      <w:ins w:id="46" w:author="Chen-Ho CHIN" w:date="2019-08-08T13:07:00Z">
        <w:r w:rsidR="00E75407" w:rsidRPr="005F3C9F">
          <w:rPr>
            <w:lang w:eastAsia="zh-CN"/>
          </w:rPr>
          <w:t>the</w:t>
        </w:r>
      </w:ins>
      <w:ins w:id="47" w:author="OPPO_Haorui" w:date="2019-07-25T17:46:00Z">
        <w:r w:rsidRPr="00F62505">
          <w:t xml:space="preserve"> </w:t>
        </w:r>
        <w:r w:rsidRPr="00440029">
          <w:t xml:space="preserve">PDU SESSION </w:t>
        </w:r>
        <w:r>
          <w:t>RELEASE COMMAND</w:t>
        </w:r>
        <w:r>
          <w:rPr>
            <w:lang w:eastAsia="zh-CN"/>
          </w:rPr>
          <w:t xml:space="preserve"> message</w:t>
        </w:r>
        <w:r w:rsidRPr="00F62505">
          <w:t xml:space="preserve"> </w:t>
        </w:r>
        <w:r>
          <w:t xml:space="preserve">as specified in </w:t>
        </w:r>
      </w:ins>
      <w:proofErr w:type="spellStart"/>
      <w:ins w:id="48" w:author="Chen-Ho CHIN" w:date="2019-08-08T13:09:00Z">
        <w:r w:rsidR="00E75407" w:rsidRPr="00B549AF">
          <w:t>sub</w:t>
        </w:r>
      </w:ins>
      <w:ins w:id="49" w:author="OPPO_Haorui" w:date="2019-07-25T17:46:00Z">
        <w:r>
          <w:t>clause</w:t>
        </w:r>
        <w:proofErr w:type="spellEnd"/>
        <w:r>
          <w:t> 6.4.3.</w:t>
        </w:r>
      </w:ins>
      <w:ins w:id="50" w:author="chc" w:date="2019-08-16T17:39:00Z">
        <w:r w:rsidR="00B549AF">
          <w:t>2</w:t>
        </w:r>
      </w:ins>
      <w:ins w:id="51" w:author="OPPO_Haorui" w:date="2019-07-25T17:46:00Z">
        <w:r>
          <w:t xml:space="preserve"> of 3GPP TS 24.501 [</w:t>
        </w:r>
        <w:r>
          <w:rPr>
            <w:lang w:eastAsia="zh-CN"/>
          </w:rPr>
          <w:t>6</w:t>
        </w:r>
        <w:r>
          <w:t xml:space="preserve">] </w:t>
        </w:r>
      </w:ins>
      <w:ins w:id="52" w:author="Chen-Ho CHIN" w:date="2019-08-06T15:38:00Z">
        <w:r w:rsidR="0023752F">
          <w:t xml:space="preserve">shall </w:t>
        </w:r>
      </w:ins>
      <w:ins w:id="53" w:author="OPPO_Haorui" w:date="2019-07-25T17:46:00Z">
        <w:r>
          <w:t>include</w:t>
        </w:r>
      </w:ins>
      <w:ins w:id="54" w:author="Chen-Ho CHIN" w:date="2019-08-06T15:38:00Z">
        <w:r w:rsidR="0023752F">
          <w:t xml:space="preserve"> the</w:t>
        </w:r>
      </w:ins>
      <w:ins w:id="55" w:author="OPPO_Haorui" w:date="2019-07-25T17:46:00Z">
        <w:r>
          <w:t xml:space="preserve"> </w:t>
        </w:r>
      </w:ins>
      <w:ins w:id="56" w:author="chc-r2" w:date="2019-08-28T17:04:00Z">
        <w:r w:rsidR="00F35F59">
          <w:t>Access type</w:t>
        </w:r>
      </w:ins>
      <w:ins w:id="57" w:author="OPPO_Haorui" w:date="2019-07-25T17:46:00Z">
        <w:r>
          <w:t xml:space="preserve"> IE</w:t>
        </w:r>
        <w:r w:rsidR="00E93FF8">
          <w:rPr>
            <w:lang w:eastAsia="zh-CN"/>
          </w:rPr>
          <w:t xml:space="preserve"> </w:t>
        </w:r>
      </w:ins>
      <w:ins w:id="58" w:author="Chen-Ho CHIN" w:date="2019-08-06T15:38:00Z">
        <w:r w:rsidR="0023752F">
          <w:rPr>
            <w:lang w:eastAsia="zh-CN"/>
          </w:rPr>
          <w:t xml:space="preserve">indicating </w:t>
        </w:r>
      </w:ins>
      <w:ins w:id="59" w:author="chc" w:date="2019-08-16T17:49:00Z">
        <w:r w:rsidR="005F3C9F">
          <w:rPr>
            <w:lang w:eastAsia="zh-CN"/>
          </w:rPr>
          <w:t xml:space="preserve">of </w:t>
        </w:r>
      </w:ins>
      <w:ins w:id="60" w:author="OPPO_Haorui" w:date="2019-07-25T17:48:00Z">
        <w:r w:rsidR="004B57F8">
          <w:rPr>
            <w:lang w:eastAsia="zh-CN"/>
          </w:rPr>
          <w:t xml:space="preserve">which </w:t>
        </w:r>
      </w:ins>
      <w:ins w:id="61" w:author="chc" w:date="2019-08-16T17:49:00Z">
        <w:r w:rsidR="005F3C9F">
          <w:rPr>
            <w:lang w:eastAsia="zh-CN"/>
          </w:rPr>
          <w:t xml:space="preserve">access </w:t>
        </w:r>
      </w:ins>
      <w:ins w:id="62" w:author="OPPO_Haorui" w:date="2019-07-25T17:48:00Z">
        <w:r w:rsidR="004B57F8">
          <w:rPr>
            <w:lang w:eastAsia="zh-CN"/>
          </w:rPr>
          <w:t xml:space="preserve">or </w:t>
        </w:r>
      </w:ins>
      <w:ins w:id="63" w:author="chc" w:date="2019-08-16T17:49:00Z">
        <w:r w:rsidR="005F3C9F">
          <w:rPr>
            <w:lang w:eastAsia="zh-CN"/>
          </w:rPr>
          <w:t xml:space="preserve">of </w:t>
        </w:r>
      </w:ins>
      <w:ins w:id="64" w:author="OPPO_Haorui" w:date="2019-07-25T17:48:00Z">
        <w:r w:rsidR="004B57F8">
          <w:rPr>
            <w:lang w:eastAsia="zh-CN"/>
          </w:rPr>
          <w:t>both accesses</w:t>
        </w:r>
      </w:ins>
      <w:ins w:id="65" w:author="chc" w:date="2019-08-16T17:49:00Z">
        <w:r w:rsidR="005F3C9F">
          <w:rPr>
            <w:lang w:eastAsia="zh-CN"/>
          </w:rPr>
          <w:t>,</w:t>
        </w:r>
      </w:ins>
      <w:ins w:id="66" w:author="OPPO_Haorui" w:date="2019-07-25T17:48:00Z">
        <w:r w:rsidR="004B57F8">
          <w:rPr>
            <w:lang w:eastAsia="zh-CN"/>
          </w:rPr>
          <w:t xml:space="preserve"> </w:t>
        </w:r>
        <w:r w:rsidR="004C0ABC">
          <w:rPr>
            <w:lang w:eastAsia="zh-CN"/>
          </w:rPr>
          <w:t>the us</w:t>
        </w:r>
        <w:r w:rsidR="00EA0750">
          <w:rPr>
            <w:lang w:eastAsia="zh-CN"/>
          </w:rPr>
          <w:t>er-plane resources are released</w:t>
        </w:r>
      </w:ins>
      <w:ins w:id="67" w:author="OPPO_Haorui" w:date="2019-07-25T17:46:00Z">
        <w:r>
          <w:t>;</w:t>
        </w:r>
      </w:ins>
    </w:p>
    <w:p w:rsidR="00247E75" w:rsidRDefault="005C4E6B">
      <w:pPr>
        <w:pStyle w:val="B1"/>
        <w:rPr>
          <w:ins w:id="68" w:author="OPPO_Haorui" w:date="2019-07-25T17:46:00Z"/>
        </w:rPr>
        <w:pPrChange w:id="69" w:author="OPPO_Haorui" w:date="2019-07-25T16:00:00Z">
          <w:pPr/>
        </w:pPrChange>
      </w:pPr>
      <w:ins w:id="70" w:author="OPPO_Haorui" w:date="2019-07-25T15:59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lang w:val="en-US"/>
          </w:rPr>
          <w:t xml:space="preserve">the UE shall initiate the </w:t>
        </w:r>
        <w:r>
          <w:t>UE-</w:t>
        </w:r>
        <w:r w:rsidRPr="00440029">
          <w:t>req</w:t>
        </w:r>
        <w:r>
          <w:t>uested PDU session release</w:t>
        </w:r>
        <w:r w:rsidRPr="00440029">
          <w:t xml:space="preserve"> procedure</w:t>
        </w:r>
        <w:r>
          <w:t xml:space="preserve"> as specified in </w:t>
        </w:r>
      </w:ins>
      <w:proofErr w:type="spellStart"/>
      <w:ins w:id="71" w:author="Chen-Ho CHIN" w:date="2019-08-08T13:08:00Z">
        <w:r w:rsidR="00E75407" w:rsidRPr="00B549AF">
          <w:t>sub</w:t>
        </w:r>
      </w:ins>
      <w:ins w:id="72" w:author="OPPO_Haorui" w:date="2019-07-25T15:59:00Z">
        <w:r>
          <w:t>clause</w:t>
        </w:r>
        <w:proofErr w:type="spellEnd"/>
        <w:r>
          <w:t> 6.4.3.2 of 3GPP TS 24.501 [</w:t>
        </w:r>
        <w:r>
          <w:rPr>
            <w:lang w:eastAsia="zh-CN"/>
          </w:rPr>
          <w:t>6</w:t>
        </w:r>
        <w:r>
          <w:t>] over 3GPP access or non-3GPP access</w:t>
        </w:r>
      </w:ins>
      <w:ins w:id="73" w:author="Chen-Ho CHIN" w:date="2019-08-06T15:39:00Z">
        <w:r w:rsidR="0023752F">
          <w:t xml:space="preserve"> by sending the PDU SESSION RELEASE REQUEST </w:t>
        </w:r>
      </w:ins>
      <w:ins w:id="74" w:author="Chen-Ho CHIN" w:date="2019-08-06T15:40:00Z">
        <w:r w:rsidR="0023752F">
          <w:t>message to the network</w:t>
        </w:r>
      </w:ins>
      <w:ins w:id="75" w:author="OPPO_Haorui" w:date="2019-07-25T15:59:00Z">
        <w:r>
          <w:t>. Over which access to initiate this UE-</w:t>
        </w:r>
        <w:r w:rsidRPr="00440029">
          <w:t xml:space="preserve">requested PDU session </w:t>
        </w:r>
      </w:ins>
      <w:ins w:id="76" w:author="OPPO_Haorui" w:date="2019-07-25T16:20:00Z">
        <w:r w:rsidR="000A6C90">
          <w:t xml:space="preserve">release </w:t>
        </w:r>
      </w:ins>
      <w:ins w:id="77" w:author="OPPO_Haorui" w:date="2019-07-25T15:59:00Z">
        <w:r w:rsidRPr="00440029">
          <w:t>procedure</w:t>
        </w:r>
        <w:r>
          <w:t xml:space="preserve"> is UE implementat</w:t>
        </w:r>
        <w:r w:rsidR="000807EB">
          <w:t>ion specific</w:t>
        </w:r>
        <w:r>
          <w:t>;</w:t>
        </w:r>
      </w:ins>
      <w:ins w:id="78" w:author="chc-r1" w:date="2019-08-28T15:35:00Z">
        <w:r w:rsidR="00E621B3">
          <w:t xml:space="preserve"> and</w:t>
        </w:r>
      </w:ins>
    </w:p>
    <w:p w:rsidR="00720273" w:rsidRDefault="00A76E66" w:rsidP="00D64DB7">
      <w:pPr>
        <w:pStyle w:val="B1"/>
        <w:rPr>
          <w:ins w:id="79" w:author="chc-r1" w:date="2019-08-28T15:31:00Z"/>
        </w:rPr>
      </w:pPr>
      <w:ins w:id="80" w:author="OPPO_Haorui" w:date="2019-07-25T17:46:00Z">
        <w:r>
          <w:t>-</w:t>
        </w:r>
        <w:r>
          <w:tab/>
        </w:r>
      </w:ins>
      <w:ins w:id="81" w:author="chc-r2" w:date="2019-08-29T05:21:00Z">
        <w:r w:rsidR="00052A05">
          <w:t>w</w:t>
        </w:r>
      </w:ins>
      <w:ins w:id="82" w:author="OPPO_Haorui" w:date="2019-07-25T17:46:00Z">
        <w:r>
          <w:t xml:space="preserve">hen the UE receives the </w:t>
        </w:r>
        <w:r w:rsidRPr="00440029">
          <w:t xml:space="preserve">PDU SESSION </w:t>
        </w:r>
        <w:r>
          <w:t>RELEASE COMMAND message</w:t>
        </w:r>
      </w:ins>
      <w:ins w:id="83" w:author="chc" w:date="2019-08-16T17:41:00Z">
        <w:r w:rsidR="00B549AF">
          <w:t>,</w:t>
        </w:r>
      </w:ins>
      <w:ins w:id="84" w:author="OPPO_Haorui" w:date="2019-07-25T17:46:00Z">
        <w:r>
          <w:t xml:space="preserve"> </w:t>
        </w:r>
      </w:ins>
      <w:ins w:id="85" w:author="chc-r2" w:date="2019-08-29T05:22:00Z">
        <w:r w:rsidR="00052A05">
          <w:t xml:space="preserve">the </w:t>
        </w:r>
      </w:ins>
      <w:ins w:id="86" w:author="chc" w:date="2019-08-16T17:42:00Z">
        <w:r w:rsidR="00B549AF">
          <w:t xml:space="preserve">UE shall behave </w:t>
        </w:r>
      </w:ins>
      <w:ins w:id="87" w:author="OPPO_Haorui" w:date="2019-07-25T17:46:00Z">
        <w:r w:rsidR="00351623">
          <w:t xml:space="preserve">as specified </w:t>
        </w:r>
      </w:ins>
      <w:ins w:id="88" w:author="chc" w:date="2019-08-16T17:42:00Z">
        <w:r w:rsidR="00B549AF">
          <w:t xml:space="preserve">in </w:t>
        </w:r>
      </w:ins>
      <w:ins w:id="89" w:author="chc" w:date="2019-08-16T17:41:00Z">
        <w:r w:rsidR="00B549AF">
          <w:t>3GPP TS 24.501 [</w:t>
        </w:r>
        <w:r w:rsidR="00B549AF">
          <w:rPr>
            <w:lang w:eastAsia="zh-CN"/>
          </w:rPr>
          <w:t>6</w:t>
        </w:r>
        <w:r w:rsidR="00B549AF">
          <w:t xml:space="preserve">] </w:t>
        </w:r>
        <w:proofErr w:type="spellStart"/>
        <w:r w:rsidR="00B549AF">
          <w:t>sub</w:t>
        </w:r>
      </w:ins>
      <w:ins w:id="90" w:author="OPPO_Haorui" w:date="2019-07-25T17:46:00Z">
        <w:r w:rsidR="00351623">
          <w:t>clause</w:t>
        </w:r>
        <w:proofErr w:type="spellEnd"/>
        <w:r w:rsidR="00351623">
          <w:t> 6.3</w:t>
        </w:r>
        <w:r>
          <w:t xml:space="preserve">.3.3, </w:t>
        </w:r>
      </w:ins>
      <w:ins w:id="91" w:author="chc" w:date="2019-08-16T17:43:00Z">
        <w:r w:rsidR="00B549AF">
          <w:t xml:space="preserve">and </w:t>
        </w:r>
      </w:ins>
      <w:ins w:id="92" w:author="OPPO_Haorui" w:date="2019-07-25T17:46:00Z">
        <w:r>
          <w:t xml:space="preserve">consider that the user plane resources of the MA PDU session have been released over </w:t>
        </w:r>
      </w:ins>
      <w:ins w:id="93" w:author="OPPO_Haorui" w:date="2019-07-25T17:51:00Z">
        <w:r w:rsidR="00210684">
          <w:t xml:space="preserve">the </w:t>
        </w:r>
      </w:ins>
      <w:ins w:id="94" w:author="OPPO_Haorui" w:date="2019-07-25T17:46:00Z">
        <w:r w:rsidR="00210684">
          <w:t>access</w:t>
        </w:r>
      </w:ins>
      <w:ins w:id="95" w:author="Chen-Ho CHIN" w:date="2019-08-06T15:40:00Z">
        <w:r w:rsidR="0023752F">
          <w:t>es</w:t>
        </w:r>
      </w:ins>
      <w:ins w:id="96" w:author="OPPO_Haorui" w:date="2019-07-25T17:46:00Z">
        <w:r w:rsidR="00210684">
          <w:t xml:space="preserve"> indicated in </w:t>
        </w:r>
      </w:ins>
      <w:ins w:id="97" w:author="chc-r2" w:date="2019-08-29T05:22:00Z">
        <w:r w:rsidR="00052A05">
          <w:t xml:space="preserve">Access </w:t>
        </w:r>
      </w:ins>
      <w:ins w:id="98" w:author="chc-r2" w:date="2019-08-28T17:05:00Z">
        <w:r w:rsidR="00F35F59">
          <w:t>type</w:t>
        </w:r>
      </w:ins>
      <w:ins w:id="99" w:author="OPPO_Haorui" w:date="2019-07-25T17:46:00Z">
        <w:r w:rsidR="00210684">
          <w:t xml:space="preserve"> IE</w:t>
        </w:r>
        <w:r>
          <w:t>.</w:t>
        </w:r>
      </w:ins>
    </w:p>
    <w:p w:rsidR="00430A5C" w:rsidRDefault="00430A5C" w:rsidP="00430A5C">
      <w:pPr>
        <w:rPr>
          <w:noProof/>
          <w:lang w:val="en-US" w:eastAsia="zh-CN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A34052">
        <w:rPr>
          <w:rFonts w:ascii="Arial" w:hAnsi="Arial" w:cs="Arial"/>
          <w:noProof/>
          <w:color w:val="0000FF"/>
          <w:sz w:val="28"/>
          <w:szCs w:val="28"/>
          <w:lang w:val="en-US"/>
        </w:rPr>
        <w:t>End of c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hange</w:t>
      </w:r>
      <w:r w:rsidR="00A34052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:rsidR="00430A5C" w:rsidRPr="00AD7C25" w:rsidRDefault="00430A5C" w:rsidP="00CD2478">
      <w:pPr>
        <w:rPr>
          <w:noProof/>
          <w:lang w:val="en-US" w:eastAsia="zh-CN"/>
        </w:rPr>
      </w:pPr>
    </w:p>
    <w:sectPr w:rsidR="00430A5C" w:rsidRPr="00AD7C25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5A3F" w:rsidRDefault="00A85A3F">
      <w:r>
        <w:separator/>
      </w:r>
    </w:p>
  </w:endnote>
  <w:endnote w:type="continuationSeparator" w:id="0">
    <w:p w:rsidR="00A85A3F" w:rsidRDefault="00A85A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5A3F" w:rsidRDefault="00A85A3F">
      <w:r>
        <w:separator/>
      </w:r>
    </w:p>
  </w:footnote>
  <w:footnote w:type="continuationSeparator" w:id="0">
    <w:p w:rsidR="00A85A3F" w:rsidRDefault="00A85A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629D" w:rsidRDefault="00AB629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4BD38B4"/>
    <w:multiLevelType w:val="hybridMultilevel"/>
    <w:tmpl w:val="EA24244A"/>
    <w:lvl w:ilvl="0" w:tplc="79CE54FE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c-r1">
    <w15:presenceInfo w15:providerId="None" w15:userId="chc-r1"/>
  </w15:person>
  <w15:person w15:author="chc">
    <w15:presenceInfo w15:providerId="None" w15:userId="chc"/>
  </w15:person>
  <w15:person w15:author="chc-r2">
    <w15:presenceInfo w15:providerId="None" w15:userId="chc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5D2E"/>
    <w:rsid w:val="00006E9A"/>
    <w:rsid w:val="00015122"/>
    <w:rsid w:val="00022D3B"/>
    <w:rsid w:val="00022E4A"/>
    <w:rsid w:val="00027E5A"/>
    <w:rsid w:val="0003025C"/>
    <w:rsid w:val="00032E0C"/>
    <w:rsid w:val="00043883"/>
    <w:rsid w:val="00051B50"/>
    <w:rsid w:val="00052A05"/>
    <w:rsid w:val="0005434B"/>
    <w:rsid w:val="00055058"/>
    <w:rsid w:val="000567B6"/>
    <w:rsid w:val="000571F3"/>
    <w:rsid w:val="000649DC"/>
    <w:rsid w:val="00064E40"/>
    <w:rsid w:val="00070835"/>
    <w:rsid w:val="000759C7"/>
    <w:rsid w:val="0007676A"/>
    <w:rsid w:val="000807EB"/>
    <w:rsid w:val="00083F1F"/>
    <w:rsid w:val="00087374"/>
    <w:rsid w:val="00091760"/>
    <w:rsid w:val="00092FF3"/>
    <w:rsid w:val="000A543E"/>
    <w:rsid w:val="000A5DAA"/>
    <w:rsid w:val="000A63D8"/>
    <w:rsid w:val="000A6C90"/>
    <w:rsid w:val="000B610C"/>
    <w:rsid w:val="000B6310"/>
    <w:rsid w:val="000C1BC8"/>
    <w:rsid w:val="000C6598"/>
    <w:rsid w:val="000F372F"/>
    <w:rsid w:val="000F4EBC"/>
    <w:rsid w:val="000F73CB"/>
    <w:rsid w:val="000F76CD"/>
    <w:rsid w:val="00101461"/>
    <w:rsid w:val="001017DA"/>
    <w:rsid w:val="00107AAB"/>
    <w:rsid w:val="00112334"/>
    <w:rsid w:val="001159D8"/>
    <w:rsid w:val="00116223"/>
    <w:rsid w:val="00116C89"/>
    <w:rsid w:val="00123318"/>
    <w:rsid w:val="0012798E"/>
    <w:rsid w:val="00133CD8"/>
    <w:rsid w:val="0013491C"/>
    <w:rsid w:val="00134B0B"/>
    <w:rsid w:val="0013504C"/>
    <w:rsid w:val="00135D0D"/>
    <w:rsid w:val="00137F50"/>
    <w:rsid w:val="0014072C"/>
    <w:rsid w:val="001508CD"/>
    <w:rsid w:val="00151453"/>
    <w:rsid w:val="001535B5"/>
    <w:rsid w:val="001553AD"/>
    <w:rsid w:val="00157C9B"/>
    <w:rsid w:val="00157D57"/>
    <w:rsid w:val="0016030E"/>
    <w:rsid w:val="00163C9B"/>
    <w:rsid w:val="00163E4B"/>
    <w:rsid w:val="00164DDA"/>
    <w:rsid w:val="00166369"/>
    <w:rsid w:val="0017215B"/>
    <w:rsid w:val="00172466"/>
    <w:rsid w:val="001805CC"/>
    <w:rsid w:val="00194685"/>
    <w:rsid w:val="001A0995"/>
    <w:rsid w:val="001B14FD"/>
    <w:rsid w:val="001B2D20"/>
    <w:rsid w:val="001B4766"/>
    <w:rsid w:val="001C043F"/>
    <w:rsid w:val="001C3937"/>
    <w:rsid w:val="001D30AA"/>
    <w:rsid w:val="001D6808"/>
    <w:rsid w:val="001E1FD3"/>
    <w:rsid w:val="001E41F3"/>
    <w:rsid w:val="001E5A1C"/>
    <w:rsid w:val="001F4BFF"/>
    <w:rsid w:val="001F6C9D"/>
    <w:rsid w:val="0020225A"/>
    <w:rsid w:val="00204CFC"/>
    <w:rsid w:val="002100CD"/>
    <w:rsid w:val="00210684"/>
    <w:rsid w:val="00210E61"/>
    <w:rsid w:val="00212FF7"/>
    <w:rsid w:val="0021764E"/>
    <w:rsid w:val="00232D54"/>
    <w:rsid w:val="0023752F"/>
    <w:rsid w:val="00240CE4"/>
    <w:rsid w:val="00241692"/>
    <w:rsid w:val="00241E62"/>
    <w:rsid w:val="00242DA0"/>
    <w:rsid w:val="0024542A"/>
    <w:rsid w:val="00247E75"/>
    <w:rsid w:val="00247FAF"/>
    <w:rsid w:val="002519CE"/>
    <w:rsid w:val="00254756"/>
    <w:rsid w:val="0025716A"/>
    <w:rsid w:val="00262643"/>
    <w:rsid w:val="00262BAD"/>
    <w:rsid w:val="002646FB"/>
    <w:rsid w:val="0027003C"/>
    <w:rsid w:val="00275D12"/>
    <w:rsid w:val="0027696C"/>
    <w:rsid w:val="002769F4"/>
    <w:rsid w:val="00285A42"/>
    <w:rsid w:val="00292AC8"/>
    <w:rsid w:val="002B1F0E"/>
    <w:rsid w:val="002B38EA"/>
    <w:rsid w:val="002B3F59"/>
    <w:rsid w:val="002B761F"/>
    <w:rsid w:val="002C3BA3"/>
    <w:rsid w:val="002D5B8E"/>
    <w:rsid w:val="002F0D49"/>
    <w:rsid w:val="002F37D2"/>
    <w:rsid w:val="002F666F"/>
    <w:rsid w:val="002F7076"/>
    <w:rsid w:val="00304032"/>
    <w:rsid w:val="00314A16"/>
    <w:rsid w:val="0032793F"/>
    <w:rsid w:val="00332BBF"/>
    <w:rsid w:val="003337EE"/>
    <w:rsid w:val="00333AD4"/>
    <w:rsid w:val="00337B40"/>
    <w:rsid w:val="00340BCB"/>
    <w:rsid w:val="00347CAD"/>
    <w:rsid w:val="00351623"/>
    <w:rsid w:val="0035213F"/>
    <w:rsid w:val="00356E34"/>
    <w:rsid w:val="003622BC"/>
    <w:rsid w:val="00370766"/>
    <w:rsid w:val="00372C58"/>
    <w:rsid w:val="003743ED"/>
    <w:rsid w:val="00381643"/>
    <w:rsid w:val="00383A4F"/>
    <w:rsid w:val="00386B1F"/>
    <w:rsid w:val="00386ED4"/>
    <w:rsid w:val="003958B2"/>
    <w:rsid w:val="00397A5E"/>
    <w:rsid w:val="003A0005"/>
    <w:rsid w:val="003B668F"/>
    <w:rsid w:val="003B7D91"/>
    <w:rsid w:val="003D1190"/>
    <w:rsid w:val="003D4BD5"/>
    <w:rsid w:val="003E29EF"/>
    <w:rsid w:val="003E4E61"/>
    <w:rsid w:val="003F00AE"/>
    <w:rsid w:val="003F00E8"/>
    <w:rsid w:val="003F069E"/>
    <w:rsid w:val="003F1A09"/>
    <w:rsid w:val="003F3656"/>
    <w:rsid w:val="004024BD"/>
    <w:rsid w:val="00411B2B"/>
    <w:rsid w:val="004120CD"/>
    <w:rsid w:val="00412FA5"/>
    <w:rsid w:val="00414487"/>
    <w:rsid w:val="00424B44"/>
    <w:rsid w:val="00424CFA"/>
    <w:rsid w:val="00425EBC"/>
    <w:rsid w:val="004279B5"/>
    <w:rsid w:val="00430A5C"/>
    <w:rsid w:val="00431993"/>
    <w:rsid w:val="00432D4A"/>
    <w:rsid w:val="00433E2A"/>
    <w:rsid w:val="00436BAB"/>
    <w:rsid w:val="0044104E"/>
    <w:rsid w:val="004434B4"/>
    <w:rsid w:val="004458AE"/>
    <w:rsid w:val="0045166E"/>
    <w:rsid w:val="004543B0"/>
    <w:rsid w:val="0045563A"/>
    <w:rsid w:val="0046145F"/>
    <w:rsid w:val="0047233C"/>
    <w:rsid w:val="0047467E"/>
    <w:rsid w:val="00474AD1"/>
    <w:rsid w:val="004818B1"/>
    <w:rsid w:val="00482C36"/>
    <w:rsid w:val="0048306C"/>
    <w:rsid w:val="0048553C"/>
    <w:rsid w:val="0048554B"/>
    <w:rsid w:val="00486FED"/>
    <w:rsid w:val="00487272"/>
    <w:rsid w:val="0049014B"/>
    <w:rsid w:val="0049211E"/>
    <w:rsid w:val="0049317E"/>
    <w:rsid w:val="00493313"/>
    <w:rsid w:val="0049670D"/>
    <w:rsid w:val="004A6CE2"/>
    <w:rsid w:val="004A796F"/>
    <w:rsid w:val="004A7C68"/>
    <w:rsid w:val="004B09E4"/>
    <w:rsid w:val="004B57F8"/>
    <w:rsid w:val="004C0ABC"/>
    <w:rsid w:val="004C6166"/>
    <w:rsid w:val="004D1519"/>
    <w:rsid w:val="004D1EF2"/>
    <w:rsid w:val="004D203B"/>
    <w:rsid w:val="004D2238"/>
    <w:rsid w:val="004D5755"/>
    <w:rsid w:val="004E5677"/>
    <w:rsid w:val="004E592F"/>
    <w:rsid w:val="00501021"/>
    <w:rsid w:val="00505A0F"/>
    <w:rsid w:val="0050627D"/>
    <w:rsid w:val="0050780D"/>
    <w:rsid w:val="00510DA1"/>
    <w:rsid w:val="005111CE"/>
    <w:rsid w:val="00511B83"/>
    <w:rsid w:val="00514AA5"/>
    <w:rsid w:val="005219A0"/>
    <w:rsid w:val="00523704"/>
    <w:rsid w:val="00525DE5"/>
    <w:rsid w:val="00525DED"/>
    <w:rsid w:val="005278FA"/>
    <w:rsid w:val="00532720"/>
    <w:rsid w:val="00533CCA"/>
    <w:rsid w:val="00535EE8"/>
    <w:rsid w:val="00540657"/>
    <w:rsid w:val="00545A64"/>
    <w:rsid w:val="00545B3B"/>
    <w:rsid w:val="005628B7"/>
    <w:rsid w:val="00563633"/>
    <w:rsid w:val="005660BD"/>
    <w:rsid w:val="00567FC9"/>
    <w:rsid w:val="005713E5"/>
    <w:rsid w:val="00581FFB"/>
    <w:rsid w:val="00586726"/>
    <w:rsid w:val="0058703A"/>
    <w:rsid w:val="00587992"/>
    <w:rsid w:val="00587BD8"/>
    <w:rsid w:val="00593F5A"/>
    <w:rsid w:val="005A0C6A"/>
    <w:rsid w:val="005A18E4"/>
    <w:rsid w:val="005A3F92"/>
    <w:rsid w:val="005A634A"/>
    <w:rsid w:val="005A6DA6"/>
    <w:rsid w:val="005B0D2B"/>
    <w:rsid w:val="005B26A9"/>
    <w:rsid w:val="005B3A9D"/>
    <w:rsid w:val="005B3C3B"/>
    <w:rsid w:val="005B4317"/>
    <w:rsid w:val="005B5D33"/>
    <w:rsid w:val="005C1635"/>
    <w:rsid w:val="005C4644"/>
    <w:rsid w:val="005C4E6B"/>
    <w:rsid w:val="005D169D"/>
    <w:rsid w:val="005D5305"/>
    <w:rsid w:val="005E25B6"/>
    <w:rsid w:val="005E2C44"/>
    <w:rsid w:val="005E4909"/>
    <w:rsid w:val="005E658C"/>
    <w:rsid w:val="005F1B77"/>
    <w:rsid w:val="005F3C9F"/>
    <w:rsid w:val="005F4C89"/>
    <w:rsid w:val="005F52B6"/>
    <w:rsid w:val="00600AA4"/>
    <w:rsid w:val="00600DC4"/>
    <w:rsid w:val="00603194"/>
    <w:rsid w:val="0060574B"/>
    <w:rsid w:val="00607CA1"/>
    <w:rsid w:val="00614CC2"/>
    <w:rsid w:val="0061797E"/>
    <w:rsid w:val="006354C1"/>
    <w:rsid w:val="00640B9A"/>
    <w:rsid w:val="00642835"/>
    <w:rsid w:val="00644B6A"/>
    <w:rsid w:val="0064629B"/>
    <w:rsid w:val="00647027"/>
    <w:rsid w:val="006473DD"/>
    <w:rsid w:val="0065003E"/>
    <w:rsid w:val="006531DF"/>
    <w:rsid w:val="00655605"/>
    <w:rsid w:val="00656C8B"/>
    <w:rsid w:val="006570CE"/>
    <w:rsid w:val="0066485E"/>
    <w:rsid w:val="00670273"/>
    <w:rsid w:val="006703FB"/>
    <w:rsid w:val="00670869"/>
    <w:rsid w:val="006765D0"/>
    <w:rsid w:val="006777F3"/>
    <w:rsid w:val="00681C27"/>
    <w:rsid w:val="00681DA1"/>
    <w:rsid w:val="00682662"/>
    <w:rsid w:val="0069725A"/>
    <w:rsid w:val="0069796C"/>
    <w:rsid w:val="006A0945"/>
    <w:rsid w:val="006A0FAB"/>
    <w:rsid w:val="006B056F"/>
    <w:rsid w:val="006B4C0A"/>
    <w:rsid w:val="006C26DE"/>
    <w:rsid w:val="006C46C1"/>
    <w:rsid w:val="006C6E0A"/>
    <w:rsid w:val="006C7281"/>
    <w:rsid w:val="006D4207"/>
    <w:rsid w:val="006D5EC3"/>
    <w:rsid w:val="006D69F6"/>
    <w:rsid w:val="006D71C2"/>
    <w:rsid w:val="006E21FB"/>
    <w:rsid w:val="006E5585"/>
    <w:rsid w:val="006F0211"/>
    <w:rsid w:val="006F0634"/>
    <w:rsid w:val="007010B6"/>
    <w:rsid w:val="007015C9"/>
    <w:rsid w:val="00713847"/>
    <w:rsid w:val="00714AEB"/>
    <w:rsid w:val="00720273"/>
    <w:rsid w:val="0072056A"/>
    <w:rsid w:val="00722FA4"/>
    <w:rsid w:val="007235E1"/>
    <w:rsid w:val="00726354"/>
    <w:rsid w:val="007333D6"/>
    <w:rsid w:val="007411D0"/>
    <w:rsid w:val="007425C1"/>
    <w:rsid w:val="007435EE"/>
    <w:rsid w:val="007479F4"/>
    <w:rsid w:val="007518F9"/>
    <w:rsid w:val="007537B8"/>
    <w:rsid w:val="007637F8"/>
    <w:rsid w:val="00764758"/>
    <w:rsid w:val="00767BE7"/>
    <w:rsid w:val="00774CAE"/>
    <w:rsid w:val="0077542B"/>
    <w:rsid w:val="00777DA4"/>
    <w:rsid w:val="00784ABF"/>
    <w:rsid w:val="00787BC3"/>
    <w:rsid w:val="00791545"/>
    <w:rsid w:val="007950DD"/>
    <w:rsid w:val="007A0165"/>
    <w:rsid w:val="007A1E80"/>
    <w:rsid w:val="007A2383"/>
    <w:rsid w:val="007A4A08"/>
    <w:rsid w:val="007A5438"/>
    <w:rsid w:val="007A54B2"/>
    <w:rsid w:val="007B4183"/>
    <w:rsid w:val="007B512A"/>
    <w:rsid w:val="007C2097"/>
    <w:rsid w:val="007C3964"/>
    <w:rsid w:val="007C4D3F"/>
    <w:rsid w:val="007D0994"/>
    <w:rsid w:val="007D256F"/>
    <w:rsid w:val="007E0DCE"/>
    <w:rsid w:val="007E1158"/>
    <w:rsid w:val="007E7665"/>
    <w:rsid w:val="007E7B7A"/>
    <w:rsid w:val="00800104"/>
    <w:rsid w:val="00805A37"/>
    <w:rsid w:val="00805B6A"/>
    <w:rsid w:val="00805FC7"/>
    <w:rsid w:val="00807B30"/>
    <w:rsid w:val="00810CE2"/>
    <w:rsid w:val="00812E86"/>
    <w:rsid w:val="008139A6"/>
    <w:rsid w:val="00817868"/>
    <w:rsid w:val="00826706"/>
    <w:rsid w:val="0082793E"/>
    <w:rsid w:val="00830ACE"/>
    <w:rsid w:val="00831E82"/>
    <w:rsid w:val="00840E4C"/>
    <w:rsid w:val="00843C3D"/>
    <w:rsid w:val="00845B3F"/>
    <w:rsid w:val="0085442D"/>
    <w:rsid w:val="0085467E"/>
    <w:rsid w:val="00855B1A"/>
    <w:rsid w:val="00856B98"/>
    <w:rsid w:val="008573BD"/>
    <w:rsid w:val="00857705"/>
    <w:rsid w:val="00870EE7"/>
    <w:rsid w:val="00871CE5"/>
    <w:rsid w:val="00876B56"/>
    <w:rsid w:val="00877D70"/>
    <w:rsid w:val="00881AEE"/>
    <w:rsid w:val="008842D7"/>
    <w:rsid w:val="008852C3"/>
    <w:rsid w:val="008875E1"/>
    <w:rsid w:val="00891B0C"/>
    <w:rsid w:val="00891B41"/>
    <w:rsid w:val="00891E54"/>
    <w:rsid w:val="008A0451"/>
    <w:rsid w:val="008A5E86"/>
    <w:rsid w:val="008A788C"/>
    <w:rsid w:val="008B1118"/>
    <w:rsid w:val="008B3DB0"/>
    <w:rsid w:val="008B41A8"/>
    <w:rsid w:val="008C5246"/>
    <w:rsid w:val="008C67AC"/>
    <w:rsid w:val="008D45CE"/>
    <w:rsid w:val="008E448A"/>
    <w:rsid w:val="008F12B1"/>
    <w:rsid w:val="008F33A2"/>
    <w:rsid w:val="008F5BB7"/>
    <w:rsid w:val="008F647C"/>
    <w:rsid w:val="008F686C"/>
    <w:rsid w:val="00900209"/>
    <w:rsid w:val="0090267D"/>
    <w:rsid w:val="00903799"/>
    <w:rsid w:val="009054C6"/>
    <w:rsid w:val="0090751D"/>
    <w:rsid w:val="009134BA"/>
    <w:rsid w:val="00915476"/>
    <w:rsid w:val="0091636F"/>
    <w:rsid w:val="0093347A"/>
    <w:rsid w:val="009429A6"/>
    <w:rsid w:val="009526E3"/>
    <w:rsid w:val="00953003"/>
    <w:rsid w:val="009579E3"/>
    <w:rsid w:val="00957D6A"/>
    <w:rsid w:val="00960F9E"/>
    <w:rsid w:val="00962636"/>
    <w:rsid w:val="00963F62"/>
    <w:rsid w:val="00970F2A"/>
    <w:rsid w:val="00972DD8"/>
    <w:rsid w:val="00973C22"/>
    <w:rsid w:val="0097484C"/>
    <w:rsid w:val="00975671"/>
    <w:rsid w:val="009937EF"/>
    <w:rsid w:val="009947C8"/>
    <w:rsid w:val="009A0216"/>
    <w:rsid w:val="009A5884"/>
    <w:rsid w:val="009A6601"/>
    <w:rsid w:val="009B1144"/>
    <w:rsid w:val="009B77D6"/>
    <w:rsid w:val="009C0D70"/>
    <w:rsid w:val="009C2643"/>
    <w:rsid w:val="009C61B9"/>
    <w:rsid w:val="009C6CF3"/>
    <w:rsid w:val="009C7195"/>
    <w:rsid w:val="009D0A03"/>
    <w:rsid w:val="009D1C38"/>
    <w:rsid w:val="009D752A"/>
    <w:rsid w:val="009D7FA8"/>
    <w:rsid w:val="009E1DBD"/>
    <w:rsid w:val="009E3297"/>
    <w:rsid w:val="009F0072"/>
    <w:rsid w:val="009F3B69"/>
    <w:rsid w:val="009F7FF6"/>
    <w:rsid w:val="00A07ED0"/>
    <w:rsid w:val="00A120AD"/>
    <w:rsid w:val="00A15543"/>
    <w:rsid w:val="00A20184"/>
    <w:rsid w:val="00A34052"/>
    <w:rsid w:val="00A3669C"/>
    <w:rsid w:val="00A40033"/>
    <w:rsid w:val="00A4145F"/>
    <w:rsid w:val="00A4185A"/>
    <w:rsid w:val="00A4302A"/>
    <w:rsid w:val="00A473CA"/>
    <w:rsid w:val="00A47E70"/>
    <w:rsid w:val="00A51988"/>
    <w:rsid w:val="00A56480"/>
    <w:rsid w:val="00A65CED"/>
    <w:rsid w:val="00A65FA5"/>
    <w:rsid w:val="00A67898"/>
    <w:rsid w:val="00A76E66"/>
    <w:rsid w:val="00A823B2"/>
    <w:rsid w:val="00A8322D"/>
    <w:rsid w:val="00A85A3F"/>
    <w:rsid w:val="00A95539"/>
    <w:rsid w:val="00A96B70"/>
    <w:rsid w:val="00AA4ED6"/>
    <w:rsid w:val="00AB1FEA"/>
    <w:rsid w:val="00AB518D"/>
    <w:rsid w:val="00AB629D"/>
    <w:rsid w:val="00AB6534"/>
    <w:rsid w:val="00AC3617"/>
    <w:rsid w:val="00AD2965"/>
    <w:rsid w:val="00AD384E"/>
    <w:rsid w:val="00AD5993"/>
    <w:rsid w:val="00AD6B28"/>
    <w:rsid w:val="00AD7C25"/>
    <w:rsid w:val="00AE0DC3"/>
    <w:rsid w:val="00AE38E6"/>
    <w:rsid w:val="00AF3C3E"/>
    <w:rsid w:val="00B01EB1"/>
    <w:rsid w:val="00B03D32"/>
    <w:rsid w:val="00B05B9E"/>
    <w:rsid w:val="00B076F0"/>
    <w:rsid w:val="00B258BB"/>
    <w:rsid w:val="00B35CA6"/>
    <w:rsid w:val="00B367EB"/>
    <w:rsid w:val="00B46356"/>
    <w:rsid w:val="00B549AF"/>
    <w:rsid w:val="00B57D17"/>
    <w:rsid w:val="00B65272"/>
    <w:rsid w:val="00B66D06"/>
    <w:rsid w:val="00B7481B"/>
    <w:rsid w:val="00B754CE"/>
    <w:rsid w:val="00B766D5"/>
    <w:rsid w:val="00B8024E"/>
    <w:rsid w:val="00B82D54"/>
    <w:rsid w:val="00B851D6"/>
    <w:rsid w:val="00B93D41"/>
    <w:rsid w:val="00B940C7"/>
    <w:rsid w:val="00B95BA0"/>
    <w:rsid w:val="00B95BC8"/>
    <w:rsid w:val="00BA30F8"/>
    <w:rsid w:val="00BA49E6"/>
    <w:rsid w:val="00BA6456"/>
    <w:rsid w:val="00BB2191"/>
    <w:rsid w:val="00BB5DFC"/>
    <w:rsid w:val="00BB62C2"/>
    <w:rsid w:val="00BC3314"/>
    <w:rsid w:val="00BC4A53"/>
    <w:rsid w:val="00BC7074"/>
    <w:rsid w:val="00BD279D"/>
    <w:rsid w:val="00BD64D0"/>
    <w:rsid w:val="00BD66F1"/>
    <w:rsid w:val="00BD74E9"/>
    <w:rsid w:val="00BE3860"/>
    <w:rsid w:val="00BE6CAB"/>
    <w:rsid w:val="00BE6F0F"/>
    <w:rsid w:val="00BF3629"/>
    <w:rsid w:val="00C123D3"/>
    <w:rsid w:val="00C16659"/>
    <w:rsid w:val="00C17C7C"/>
    <w:rsid w:val="00C20012"/>
    <w:rsid w:val="00C21836"/>
    <w:rsid w:val="00C24D37"/>
    <w:rsid w:val="00C35B9B"/>
    <w:rsid w:val="00C37213"/>
    <w:rsid w:val="00C42950"/>
    <w:rsid w:val="00C42DFC"/>
    <w:rsid w:val="00C4487B"/>
    <w:rsid w:val="00C45CCE"/>
    <w:rsid w:val="00C5148C"/>
    <w:rsid w:val="00C524DD"/>
    <w:rsid w:val="00C62295"/>
    <w:rsid w:val="00C66CAB"/>
    <w:rsid w:val="00C67726"/>
    <w:rsid w:val="00C70C2B"/>
    <w:rsid w:val="00C70D22"/>
    <w:rsid w:val="00C742C8"/>
    <w:rsid w:val="00C75956"/>
    <w:rsid w:val="00C80A27"/>
    <w:rsid w:val="00C856C1"/>
    <w:rsid w:val="00C87ED4"/>
    <w:rsid w:val="00C95388"/>
    <w:rsid w:val="00C953E5"/>
    <w:rsid w:val="00C95985"/>
    <w:rsid w:val="00C95BD6"/>
    <w:rsid w:val="00C95F5C"/>
    <w:rsid w:val="00C96EAE"/>
    <w:rsid w:val="00CA27A0"/>
    <w:rsid w:val="00CA3886"/>
    <w:rsid w:val="00CA4650"/>
    <w:rsid w:val="00CB1493"/>
    <w:rsid w:val="00CB1630"/>
    <w:rsid w:val="00CB204C"/>
    <w:rsid w:val="00CC22D4"/>
    <w:rsid w:val="00CC3CEA"/>
    <w:rsid w:val="00CC5026"/>
    <w:rsid w:val="00CD12D8"/>
    <w:rsid w:val="00CD23E4"/>
    <w:rsid w:val="00CD2478"/>
    <w:rsid w:val="00CD2751"/>
    <w:rsid w:val="00CD3417"/>
    <w:rsid w:val="00CD7B8D"/>
    <w:rsid w:val="00CE1D96"/>
    <w:rsid w:val="00CE21CA"/>
    <w:rsid w:val="00CE23F2"/>
    <w:rsid w:val="00CE24C1"/>
    <w:rsid w:val="00CE4411"/>
    <w:rsid w:val="00CE4F62"/>
    <w:rsid w:val="00CE796D"/>
    <w:rsid w:val="00CF2342"/>
    <w:rsid w:val="00CF27D1"/>
    <w:rsid w:val="00D00C56"/>
    <w:rsid w:val="00D01137"/>
    <w:rsid w:val="00D13C2A"/>
    <w:rsid w:val="00D17EA5"/>
    <w:rsid w:val="00D21ADA"/>
    <w:rsid w:val="00D32F76"/>
    <w:rsid w:val="00D35F19"/>
    <w:rsid w:val="00D3653C"/>
    <w:rsid w:val="00D3730D"/>
    <w:rsid w:val="00D407B1"/>
    <w:rsid w:val="00D45416"/>
    <w:rsid w:val="00D54A88"/>
    <w:rsid w:val="00D55A5F"/>
    <w:rsid w:val="00D56174"/>
    <w:rsid w:val="00D60F03"/>
    <w:rsid w:val="00D639F1"/>
    <w:rsid w:val="00D64DB7"/>
    <w:rsid w:val="00D65026"/>
    <w:rsid w:val="00D704DC"/>
    <w:rsid w:val="00D72B00"/>
    <w:rsid w:val="00D75FD1"/>
    <w:rsid w:val="00D83BF8"/>
    <w:rsid w:val="00D86C4B"/>
    <w:rsid w:val="00D93070"/>
    <w:rsid w:val="00D94DE7"/>
    <w:rsid w:val="00D955C4"/>
    <w:rsid w:val="00DA3465"/>
    <w:rsid w:val="00DA4020"/>
    <w:rsid w:val="00DA4A78"/>
    <w:rsid w:val="00DA6609"/>
    <w:rsid w:val="00DA7432"/>
    <w:rsid w:val="00DA75EC"/>
    <w:rsid w:val="00DB0EE0"/>
    <w:rsid w:val="00DB629E"/>
    <w:rsid w:val="00DC2A97"/>
    <w:rsid w:val="00DC2F63"/>
    <w:rsid w:val="00DC492A"/>
    <w:rsid w:val="00DD2F82"/>
    <w:rsid w:val="00DD4B2D"/>
    <w:rsid w:val="00DE29CC"/>
    <w:rsid w:val="00DE4325"/>
    <w:rsid w:val="00DF5ABA"/>
    <w:rsid w:val="00E00442"/>
    <w:rsid w:val="00E0065A"/>
    <w:rsid w:val="00E14F48"/>
    <w:rsid w:val="00E20CD5"/>
    <w:rsid w:val="00E22736"/>
    <w:rsid w:val="00E23604"/>
    <w:rsid w:val="00E27124"/>
    <w:rsid w:val="00E273A6"/>
    <w:rsid w:val="00E342EF"/>
    <w:rsid w:val="00E37181"/>
    <w:rsid w:val="00E412FD"/>
    <w:rsid w:val="00E41A90"/>
    <w:rsid w:val="00E42C12"/>
    <w:rsid w:val="00E45A80"/>
    <w:rsid w:val="00E461F8"/>
    <w:rsid w:val="00E475D7"/>
    <w:rsid w:val="00E50C3F"/>
    <w:rsid w:val="00E5609A"/>
    <w:rsid w:val="00E5646D"/>
    <w:rsid w:val="00E564E5"/>
    <w:rsid w:val="00E6055D"/>
    <w:rsid w:val="00E621B3"/>
    <w:rsid w:val="00E70EA7"/>
    <w:rsid w:val="00E7234B"/>
    <w:rsid w:val="00E75407"/>
    <w:rsid w:val="00E81BF9"/>
    <w:rsid w:val="00E82298"/>
    <w:rsid w:val="00E83F25"/>
    <w:rsid w:val="00E842EE"/>
    <w:rsid w:val="00E84466"/>
    <w:rsid w:val="00E90A63"/>
    <w:rsid w:val="00E93FF8"/>
    <w:rsid w:val="00EA0750"/>
    <w:rsid w:val="00EA38C8"/>
    <w:rsid w:val="00EB0332"/>
    <w:rsid w:val="00EB20CE"/>
    <w:rsid w:val="00EB4FA3"/>
    <w:rsid w:val="00EB79C4"/>
    <w:rsid w:val="00EC467E"/>
    <w:rsid w:val="00ED4616"/>
    <w:rsid w:val="00ED5B7D"/>
    <w:rsid w:val="00ED5E4D"/>
    <w:rsid w:val="00EE2A4E"/>
    <w:rsid w:val="00EE4E31"/>
    <w:rsid w:val="00EE7964"/>
    <w:rsid w:val="00EE7D7C"/>
    <w:rsid w:val="00EF2CB8"/>
    <w:rsid w:val="00F06166"/>
    <w:rsid w:val="00F10DFC"/>
    <w:rsid w:val="00F138ED"/>
    <w:rsid w:val="00F13A1F"/>
    <w:rsid w:val="00F16F82"/>
    <w:rsid w:val="00F171D1"/>
    <w:rsid w:val="00F25D98"/>
    <w:rsid w:val="00F27894"/>
    <w:rsid w:val="00F300FB"/>
    <w:rsid w:val="00F329F6"/>
    <w:rsid w:val="00F35F59"/>
    <w:rsid w:val="00F479B4"/>
    <w:rsid w:val="00F47DF9"/>
    <w:rsid w:val="00F5389E"/>
    <w:rsid w:val="00F53F46"/>
    <w:rsid w:val="00F558E7"/>
    <w:rsid w:val="00F62505"/>
    <w:rsid w:val="00F669F2"/>
    <w:rsid w:val="00F809F8"/>
    <w:rsid w:val="00F82BA4"/>
    <w:rsid w:val="00F83A3E"/>
    <w:rsid w:val="00F85D13"/>
    <w:rsid w:val="00F92762"/>
    <w:rsid w:val="00F945B7"/>
    <w:rsid w:val="00F946A3"/>
    <w:rsid w:val="00F95B00"/>
    <w:rsid w:val="00FA1FBD"/>
    <w:rsid w:val="00FA3156"/>
    <w:rsid w:val="00FA387A"/>
    <w:rsid w:val="00FA6C1F"/>
    <w:rsid w:val="00FA7925"/>
    <w:rsid w:val="00FB6386"/>
    <w:rsid w:val="00FC1A39"/>
    <w:rsid w:val="00FC772F"/>
    <w:rsid w:val="00FD20CF"/>
    <w:rsid w:val="00FD39C8"/>
    <w:rsid w:val="00FD738C"/>
    <w:rsid w:val="00FE0706"/>
    <w:rsid w:val="00FE256A"/>
    <w:rsid w:val="00FE4987"/>
    <w:rsid w:val="00FE69F8"/>
    <w:rsid w:val="00FF1AD5"/>
    <w:rsid w:val="00FF3DCE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70735E8-76FE-480C-8EC0-807656439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Date">
    <w:name w:val="Date"/>
    <w:basedOn w:val="Normal"/>
    <w:next w:val="Normal"/>
    <w:link w:val="DateChar"/>
    <w:rsid w:val="00CE4411"/>
    <w:pPr>
      <w:ind w:leftChars="2500" w:left="100"/>
    </w:pPr>
  </w:style>
  <w:style w:type="character" w:customStyle="1" w:styleId="DateChar">
    <w:name w:val="Date Char"/>
    <w:link w:val="Date"/>
    <w:rsid w:val="00CE441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90A63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A4145F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rsid w:val="009A660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47E75"/>
    <w:rPr>
      <w:rFonts w:ascii="Times New Roman" w:hAnsi="Times New Roman"/>
      <w:color w:val="FF0000"/>
      <w:lang w:val="en-GB" w:eastAsia="en-US"/>
    </w:rPr>
  </w:style>
  <w:style w:type="character" w:styleId="Strong">
    <w:name w:val="Strong"/>
    <w:qFormat/>
    <w:rsid w:val="004B09E4"/>
    <w:rPr>
      <w:b/>
      <w:bCs/>
    </w:rPr>
  </w:style>
  <w:style w:type="character" w:customStyle="1" w:styleId="TALChar">
    <w:name w:val="TAL Char"/>
    <w:link w:val="TAL"/>
    <w:rsid w:val="004B09E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B09E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4B09E4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74AD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8D89C9-00A0-422C-A07B-FB607F58E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2</Pages>
  <Words>555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chc-r2</cp:lastModifiedBy>
  <cp:revision>7</cp:revision>
  <cp:lastPrinted>1899-12-31T22:00:00Z</cp:lastPrinted>
  <dcterms:created xsi:type="dcterms:W3CDTF">2019-08-28T13:34:00Z</dcterms:created>
  <dcterms:modified xsi:type="dcterms:W3CDTF">2019-08-29T03:24:00Z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